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B3B9A" w:rsidR="00000B42" w:rsidP="00000B42" w:rsidRDefault="00000B42" w14:paraId="03FB9074" w14:textId="77777777">
      <w:pPr>
        <w:rPr>
          <w:rFonts w:ascii="Arial" w:hAnsi="Arial" w:cs="Arial"/>
        </w:rPr>
      </w:pPr>
      <w:r w:rsidRPr="009B3B9A">
        <w:rPr>
          <w:rFonts w:ascii="Arial" w:hAnsi="Arial" w:cs="Arial"/>
          <w:noProof/>
          <w:color w:val="000000"/>
          <w:sz w:val="27"/>
          <w:szCs w:val="27"/>
        </w:rPr>
        <w:drawing>
          <wp:inline distT="0" distB="0" distL="0" distR="0" wp14:anchorId="0A63EA60" wp14:editId="3623259D">
            <wp:extent cx="194945" cy="194945"/>
            <wp:effectExtent l="0" t="0" r="8255" b="8255"/>
            <wp:docPr id="11" name="Picture 1" descr="cid:A4BE27EC-A98F-4260-A898-6FA4583333D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4BE27EC-A98F-4260-A898-6FA4583333D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7D66CF79" wp14:editId="6C32542F">
            <wp:extent cx="194945" cy="194945"/>
            <wp:effectExtent l="0" t="0" r="8255" b="8255"/>
            <wp:docPr id="12" name="Picture 4" descr="cid:BF9E6F54-AD0A-4522-8765-78FCF38E0C7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F9E6F54-AD0A-4522-8765-78FCF38E0C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61D4793F" wp14:editId="2F3C4E90">
            <wp:extent cx="287655" cy="194945"/>
            <wp:effectExtent l="0" t="0" r="0" b="8255"/>
            <wp:docPr id="13" name="Picture 5" descr="cid:E61FE41F-A405-4275-AAF5-779DF0D632A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E61FE41F-A405-4275-AAF5-779DF0D632A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 cy="194945"/>
                    </a:xfrm>
                    <a:prstGeom prst="rect">
                      <a:avLst/>
                    </a:prstGeom>
                    <a:noFill/>
                    <a:ln>
                      <a:noFill/>
                    </a:ln>
                  </pic:spPr>
                </pic:pic>
              </a:graphicData>
            </a:graphic>
          </wp:inline>
        </w:drawing>
      </w:r>
      <w:r w:rsidRPr="009B3B9A">
        <w:rPr>
          <w:rFonts w:ascii="Arial" w:hAnsi="Arial" w:cs="Arial"/>
          <w:color w:val="000000"/>
          <w:sz w:val="27"/>
          <w:szCs w:val="27"/>
        </w:rPr>
        <w:tab/>
      </w:r>
      <w:r w:rsidRPr="009B3B9A">
        <w:rPr>
          <w:rFonts w:ascii="Arial" w:hAnsi="Arial" w:cs="Arial"/>
          <w:color w:val="000000"/>
          <w:sz w:val="27"/>
          <w:szCs w:val="27"/>
        </w:rPr>
        <w:t xml:space="preserve"> </w:t>
      </w:r>
      <w:r w:rsidRPr="009B3B9A">
        <w:rPr>
          <w:rFonts w:ascii="Arial" w:hAnsi="Arial" w:cs="Arial"/>
          <w:noProof/>
          <w:color w:val="000000"/>
          <w:sz w:val="27"/>
          <w:szCs w:val="27"/>
        </w:rPr>
        <w:drawing>
          <wp:inline distT="0" distB="0" distL="0" distR="0" wp14:anchorId="379EBAA3" wp14:editId="5F6ACE43">
            <wp:extent cx="194945" cy="194945"/>
            <wp:effectExtent l="0" t="0" r="8255" b="8255"/>
            <wp:docPr id="6" name="Picture 6" descr="cid:5E15EB87-5F8C-4126-83BA-3B6AE9A0931B">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5E15EB87-5F8C-4126-83BA-3B6AE9A0931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 xml:space="preserve"> </w:t>
      </w:r>
      <w:r w:rsidRPr="009B3B9A">
        <w:rPr>
          <w:rFonts w:ascii="Arial" w:hAnsi="Arial" w:cs="Arial"/>
          <w:color w:val="000000"/>
          <w:sz w:val="27"/>
          <w:szCs w:val="27"/>
        </w:rPr>
        <w:tab/>
      </w:r>
      <w:r w:rsidRPr="009B3B9A">
        <w:rPr>
          <w:rFonts w:ascii="Arial" w:hAnsi="Arial" w:cs="Arial"/>
          <w:noProof/>
          <w:color w:val="000000"/>
          <w:sz w:val="27"/>
          <w:szCs w:val="27"/>
        </w:rPr>
        <w:drawing>
          <wp:inline distT="0" distB="0" distL="0" distR="0" wp14:anchorId="1F77D262" wp14:editId="52CEBE9C">
            <wp:extent cx="194945" cy="194945"/>
            <wp:effectExtent l="0" t="0" r="8255" b="8255"/>
            <wp:docPr id="7" name="Picture 7" descr="cid:6E588F20-746B-480A-9E69-833ED9BE433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6E588F20-746B-480A-9E69-833ED9BE43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009B3B9A">
        <w:rPr>
          <w:rFonts w:ascii="Arial" w:hAnsi="Arial" w:cs="Arial"/>
          <w:color w:val="000000"/>
          <w:sz w:val="27"/>
          <w:szCs w:val="27"/>
        </w:rPr>
        <w:tab/>
      </w:r>
    </w:p>
    <w:p w:rsidRPr="0045559E" w:rsidR="00A73D4C" w:rsidP="00A73D4C" w:rsidRDefault="00A73D4C" w14:paraId="64E1768C" w14:textId="77777777">
      <w:pPr>
        <w:pStyle w:val="Fuzeile"/>
        <w:tabs>
          <w:tab w:val="left" w:pos="720"/>
        </w:tabs>
        <w:rPr>
          <w:rFonts w:ascii="Arial" w:hAnsi="Arial" w:cs="Arial"/>
          <w:b/>
          <w:sz w:val="20"/>
          <w:szCs w:val="20"/>
          <w:lang w:val="en-US" w:eastAsia="en-US"/>
        </w:rPr>
      </w:pPr>
    </w:p>
    <w:p w:rsidRPr="004F3475" w:rsidR="00A73D4C" w:rsidP="00A73D4C" w:rsidRDefault="00A73D4C" w14:paraId="388DD2D8" w14:textId="77777777">
      <w:pPr>
        <w:pStyle w:val="Fuzeile"/>
        <w:tabs>
          <w:tab w:val="left" w:pos="720"/>
        </w:tabs>
        <w:rPr>
          <w:rFonts w:ascii="Arial" w:hAnsi="Arial" w:cs="Arial"/>
          <w:b/>
          <w:sz w:val="20"/>
          <w:szCs w:val="20"/>
          <w:lang w:val="en-US" w:eastAsia="en-US"/>
        </w:rPr>
      </w:pPr>
      <w:r w:rsidRPr="004F3475">
        <w:rPr>
          <w:rFonts w:ascii="Arial" w:hAnsi="Arial" w:cs="Arial"/>
          <w:b/>
          <w:sz w:val="20"/>
          <w:szCs w:val="20"/>
          <w:lang w:val="en-US" w:eastAsia="en-US"/>
        </w:rPr>
        <w:t xml:space="preserve">Riedel Communications </w:t>
      </w:r>
      <w:proofErr w:type="spellStart"/>
      <w:r w:rsidRPr="004F3475">
        <w:rPr>
          <w:rFonts w:ascii="Arial" w:hAnsi="Arial" w:cs="Arial"/>
          <w:b/>
          <w:sz w:val="20"/>
          <w:szCs w:val="20"/>
          <w:lang w:val="en-US" w:eastAsia="en-US"/>
        </w:rPr>
        <w:t>Kontakt</w:t>
      </w:r>
      <w:proofErr w:type="spellEnd"/>
      <w:r w:rsidRPr="004F3475">
        <w:rPr>
          <w:rFonts w:ascii="Arial" w:hAnsi="Arial" w:cs="Arial"/>
          <w:b/>
          <w:sz w:val="20"/>
          <w:szCs w:val="20"/>
          <w:lang w:val="en-US" w:eastAsia="en-US"/>
        </w:rPr>
        <w:t>:</w:t>
      </w:r>
    </w:p>
    <w:p w:rsidRPr="004F3475" w:rsidR="00A73D4C" w:rsidP="00A73D4C" w:rsidRDefault="002A1CB2" w14:paraId="33DE7738" w14:textId="77777777">
      <w:pPr>
        <w:rPr>
          <w:rFonts w:ascii="Arial" w:hAnsi="Arial" w:cs="Arial"/>
          <w:sz w:val="20"/>
          <w:szCs w:val="20"/>
        </w:rPr>
      </w:pPr>
      <w:r w:rsidRPr="004F3475">
        <w:rPr>
          <w:rFonts w:ascii="Arial" w:hAnsi="Arial"/>
          <w:sz w:val="20"/>
          <w:szCs w:val="20"/>
        </w:rPr>
        <w:t xml:space="preserve">Serkan Güner </w:t>
      </w:r>
    </w:p>
    <w:p w:rsidRPr="004F3475" w:rsidR="00A73D4C" w:rsidP="00A73D4C" w:rsidRDefault="00A73D4C" w14:paraId="78907582" w14:textId="77777777">
      <w:pPr>
        <w:rPr>
          <w:rFonts w:ascii="Arial" w:hAnsi="Arial"/>
          <w:sz w:val="20"/>
          <w:szCs w:val="20"/>
        </w:rPr>
      </w:pPr>
      <w:r w:rsidRPr="004F3475">
        <w:rPr>
          <w:rFonts w:ascii="Arial" w:hAnsi="Arial"/>
          <w:sz w:val="20"/>
          <w:szCs w:val="20"/>
        </w:rPr>
        <w:t>Marketing and Communications</w:t>
      </w:r>
    </w:p>
    <w:p w:rsidRPr="00933468" w:rsidR="00A73D4C" w:rsidP="00A73D4C" w:rsidRDefault="00A73D4C" w14:paraId="58F8F815" w14:textId="77777777">
      <w:pPr>
        <w:rPr>
          <w:rFonts w:ascii="Arial" w:hAnsi="Arial"/>
          <w:sz w:val="20"/>
          <w:szCs w:val="20"/>
          <w:lang w:val="de-DE"/>
        </w:rPr>
      </w:pPr>
      <w:r w:rsidRPr="00933468">
        <w:rPr>
          <w:rFonts w:ascii="Arial" w:hAnsi="Arial" w:cs="Arial"/>
          <w:sz w:val="20"/>
          <w:szCs w:val="20"/>
          <w:lang w:val="de-DE"/>
        </w:rPr>
        <w:t xml:space="preserve">Tel: </w:t>
      </w:r>
      <w:r w:rsidRPr="00933468" w:rsidR="002A1CB2">
        <w:rPr>
          <w:rFonts w:ascii="Arial" w:hAnsi="Arial" w:cs="Arial"/>
          <w:sz w:val="20"/>
          <w:szCs w:val="20"/>
          <w:lang w:val="de-DE"/>
        </w:rPr>
        <w:t>+</w:t>
      </w:r>
      <w:r w:rsidRPr="00933468" w:rsidR="002A1CB2">
        <w:rPr>
          <w:sz w:val="20"/>
          <w:szCs w:val="20"/>
          <w:lang w:val="de-DE"/>
        </w:rPr>
        <w:t xml:space="preserve"> </w:t>
      </w:r>
      <w:r w:rsidRPr="00933468" w:rsidR="002A1CB2">
        <w:rPr>
          <w:rFonts w:ascii="Arial" w:hAnsi="Arial"/>
          <w:sz w:val="20"/>
          <w:szCs w:val="20"/>
          <w:lang w:val="de-DE"/>
        </w:rPr>
        <w:t>49 (0) 174 339 24 48</w:t>
      </w:r>
    </w:p>
    <w:p w:rsidRPr="00933468" w:rsidR="00A73D4C" w:rsidP="00AB0E3B" w:rsidRDefault="00A73D4C" w14:paraId="62522135" w14:textId="77777777">
      <w:pPr>
        <w:rPr>
          <w:rFonts w:ascii="Arial" w:hAnsi="Arial"/>
          <w:sz w:val="20"/>
          <w:szCs w:val="20"/>
          <w:lang w:val="de-DE"/>
        </w:rPr>
      </w:pPr>
      <w:r w:rsidRPr="00933468">
        <w:rPr>
          <w:rFonts w:ascii="Arial" w:hAnsi="Arial" w:cs="Arial"/>
          <w:sz w:val="20"/>
          <w:szCs w:val="20"/>
          <w:lang w:val="de-DE"/>
        </w:rPr>
        <w:t>E</w:t>
      </w:r>
      <w:r w:rsidRPr="00933468" w:rsidR="00284000">
        <w:rPr>
          <w:rFonts w:ascii="Arial" w:hAnsi="Arial" w:cs="Arial"/>
          <w:sz w:val="20"/>
          <w:szCs w:val="20"/>
          <w:lang w:val="de-DE"/>
        </w:rPr>
        <w:t>-Mail</w:t>
      </w:r>
      <w:r w:rsidRPr="00933468">
        <w:rPr>
          <w:rFonts w:ascii="Arial" w:hAnsi="Arial" w:cs="Arial"/>
          <w:sz w:val="20"/>
          <w:szCs w:val="20"/>
          <w:lang w:val="de-DE"/>
        </w:rPr>
        <w:t xml:space="preserve">: </w:t>
      </w:r>
      <w:hyperlink w:history="1" r:id="rId20">
        <w:r w:rsidRPr="00933468" w:rsidR="00C011BA">
          <w:rPr>
            <w:rStyle w:val="Hyperlink"/>
            <w:rFonts w:ascii="Arial" w:hAnsi="Arial"/>
            <w:sz w:val="20"/>
            <w:szCs w:val="20"/>
            <w:lang w:val="de-DE"/>
          </w:rPr>
          <w:t>press@riedel.net</w:t>
        </w:r>
      </w:hyperlink>
    </w:p>
    <w:p w:rsidRPr="00933468" w:rsidR="00C011BA" w:rsidP="00AB0E3B" w:rsidRDefault="00C011BA" w14:paraId="03D0D775" w14:textId="77777777">
      <w:pPr>
        <w:rPr>
          <w:rFonts w:ascii="Arial" w:hAnsi="Arial" w:cs="Arial"/>
          <w:sz w:val="20"/>
          <w:szCs w:val="20"/>
          <w:highlight w:val="yellow"/>
          <w:lang w:val="de-DE"/>
        </w:rPr>
      </w:pPr>
    </w:p>
    <w:p w:rsidR="006B26F1" w:rsidP="006B26F1" w:rsidRDefault="008122E5" w14:paraId="50DC25CC" w14:textId="2FC298D7">
      <w:pPr>
        <w:pStyle w:val="paragraph"/>
        <w:ind w:right="-90"/>
        <w:jc w:val="center"/>
        <w:textAlignment w:val="baseline"/>
        <w:rPr>
          <w:rFonts w:ascii="Arial" w:hAnsi="Arial" w:cs="Arial"/>
          <w:b w:val="1"/>
          <w:bCs w:val="1"/>
          <w:sz w:val="32"/>
          <w:szCs w:val="32"/>
        </w:rPr>
      </w:pPr>
      <w:r w:rsidRPr="545BA5CD" w:rsidR="71CB8A85">
        <w:rPr>
          <w:rFonts w:ascii="Arial" w:hAnsi="Arial" w:cs="Arial"/>
          <w:b w:val="1"/>
          <w:bCs w:val="1"/>
          <w:sz w:val="32"/>
          <w:szCs w:val="32"/>
        </w:rPr>
        <w:t xml:space="preserve">Riedel präsentiert </w:t>
      </w:r>
      <w:r w:rsidRPr="545BA5CD" w:rsidR="5C97E601">
        <w:rPr>
          <w:rFonts w:ascii="Arial" w:hAnsi="Arial" w:cs="Arial"/>
          <w:b w:val="1"/>
          <w:bCs w:val="1"/>
          <w:sz w:val="32"/>
          <w:szCs w:val="32"/>
        </w:rPr>
        <w:t>die nächste</w:t>
      </w:r>
      <w:r w:rsidRPr="545BA5CD" w:rsidR="5E4D55A2">
        <w:rPr>
          <w:rFonts w:ascii="Arial" w:hAnsi="Arial" w:cs="Arial"/>
          <w:b w:val="1"/>
          <w:bCs w:val="1"/>
          <w:sz w:val="32"/>
          <w:szCs w:val="32"/>
        </w:rPr>
        <w:t xml:space="preserve"> Stufe</w:t>
      </w:r>
      <w:r w:rsidRPr="545BA5CD" w:rsidR="5C97E601">
        <w:rPr>
          <w:rFonts w:ascii="Arial" w:hAnsi="Arial" w:cs="Arial"/>
          <w:b w:val="1"/>
          <w:bCs w:val="1"/>
          <w:sz w:val="32"/>
          <w:szCs w:val="32"/>
        </w:rPr>
        <w:t xml:space="preserve"> der IP-</w:t>
      </w:r>
      <w:r w:rsidRPr="545BA5CD" w:rsidR="5C97E601">
        <w:rPr>
          <w:rFonts w:ascii="Arial" w:hAnsi="Arial" w:cs="Arial"/>
          <w:b w:val="1"/>
          <w:bCs w:val="1"/>
          <w:sz w:val="32"/>
          <w:szCs w:val="32"/>
        </w:rPr>
        <w:t xml:space="preserve">Produktion auf </w:t>
      </w:r>
      <w:r w:rsidRPr="545BA5CD" w:rsidR="5C97E601">
        <w:rPr>
          <w:rFonts w:ascii="Arial" w:hAnsi="Arial" w:cs="Arial"/>
          <w:b w:val="1"/>
          <w:bCs w:val="1"/>
          <w:sz w:val="32"/>
          <w:szCs w:val="32"/>
        </w:rPr>
        <w:t>NAB 2026</w:t>
      </w:r>
    </w:p>
    <w:p w:rsidRPr="00D80381" w:rsidR="0060146D" w:rsidP="545BA5CD" w:rsidRDefault="003C5820" w14:paraId="0E0689E7" w14:textId="3E4F8E5D">
      <w:pPr>
        <w:pStyle w:val="paragraph"/>
        <w:suppressLineNumbers w:val="0"/>
        <w:bidi w:val="0"/>
        <w:spacing w:beforeAutospacing="on" w:afterAutospacing="on" w:line="259" w:lineRule="auto"/>
        <w:ind w:left="0" w:right="-90"/>
        <w:jc w:val="center"/>
        <w:rPr>
          <w:rFonts w:ascii="Aptos" w:hAnsi="Aptos" w:cs="Arial"/>
          <w:b w:val="0"/>
          <w:bCs w:val="0"/>
          <w:i w:val="1"/>
          <w:iCs w:val="1"/>
          <w:sz w:val="27"/>
          <w:szCs w:val="27"/>
          <w:lang w:val="en-US"/>
        </w:rPr>
      </w:pPr>
      <w:r w:rsidRPr="545BA5CD" w:rsidR="0ED135D8">
        <w:rPr>
          <w:rFonts w:ascii="Aptos" w:hAnsi="Aptos" w:cs="Arial"/>
          <w:b w:val="0"/>
          <w:bCs w:val="0"/>
          <w:i w:val="1"/>
          <w:iCs w:val="1"/>
          <w:sz w:val="27"/>
          <w:szCs w:val="27"/>
          <w:lang w:val="en-US"/>
        </w:rPr>
        <w:t>MediorNet</w:t>
      </w:r>
      <w:r w:rsidRPr="545BA5CD" w:rsidR="0ED135D8">
        <w:rPr>
          <w:rFonts w:ascii="Aptos" w:hAnsi="Aptos" w:cs="Arial"/>
          <w:b w:val="0"/>
          <w:bCs w:val="0"/>
          <w:i w:val="1"/>
          <w:iCs w:val="1"/>
          <w:sz w:val="27"/>
          <w:szCs w:val="27"/>
          <w:lang w:val="en-US"/>
        </w:rPr>
        <w:t xml:space="preserve"> </w:t>
      </w:r>
      <w:r w:rsidRPr="545BA5CD" w:rsidR="0ED135D8">
        <w:rPr>
          <w:rFonts w:ascii="Aptos" w:hAnsi="Aptos" w:cs="Arial"/>
          <w:b w:val="0"/>
          <w:bCs w:val="0"/>
          <w:i w:val="1"/>
          <w:iCs w:val="1"/>
          <w:sz w:val="27"/>
          <w:szCs w:val="27"/>
          <w:lang w:val="en-US"/>
        </w:rPr>
        <w:t>HorizoN</w:t>
      </w:r>
      <w:r w:rsidRPr="545BA5CD" w:rsidR="0ED135D8">
        <w:rPr>
          <w:rFonts w:ascii="Aptos" w:hAnsi="Aptos" w:cs="Arial"/>
          <w:b w:val="0"/>
          <w:bCs w:val="0"/>
          <w:i w:val="1"/>
          <w:iCs w:val="1"/>
          <w:sz w:val="27"/>
          <w:szCs w:val="27"/>
          <w:lang w:val="en-US"/>
        </w:rPr>
        <w:t xml:space="preserve"> ST-2110</w:t>
      </w:r>
      <w:r w:rsidRPr="545BA5CD" w:rsidR="2D3EE736">
        <w:rPr>
          <w:rFonts w:ascii="Aptos" w:hAnsi="Aptos" w:cs="Arial"/>
          <w:b w:val="0"/>
          <w:bCs w:val="0"/>
          <w:i w:val="1"/>
          <w:iCs w:val="1"/>
          <w:sz w:val="27"/>
          <w:szCs w:val="27"/>
          <w:lang w:val="en-US"/>
        </w:rPr>
        <w:t xml:space="preserve"> </w:t>
      </w:r>
      <w:r w:rsidRPr="545BA5CD" w:rsidR="0ED135D8">
        <w:rPr>
          <w:rFonts w:ascii="Aptos" w:hAnsi="Aptos" w:cs="Arial"/>
          <w:b w:val="0"/>
          <w:bCs w:val="0"/>
          <w:i w:val="1"/>
          <w:iCs w:val="1"/>
          <w:sz w:val="27"/>
          <w:szCs w:val="27"/>
          <w:lang w:val="en-US"/>
        </w:rPr>
        <w:t>MultiViewer</w:t>
      </w:r>
      <w:r w:rsidRPr="545BA5CD" w:rsidR="2D3EE736">
        <w:rPr>
          <w:rFonts w:ascii="Aptos" w:hAnsi="Aptos" w:cs="Arial"/>
          <w:b w:val="0"/>
          <w:bCs w:val="0"/>
          <w:i w:val="1"/>
          <w:iCs w:val="1"/>
          <w:sz w:val="27"/>
          <w:szCs w:val="27"/>
          <w:lang w:val="en-US"/>
        </w:rPr>
        <w:t xml:space="preserve"> </w:t>
      </w:r>
      <w:r w:rsidRPr="545BA5CD" w:rsidR="0ED135D8">
        <w:rPr>
          <w:rFonts w:ascii="Aptos" w:hAnsi="Aptos" w:cs="Arial"/>
          <w:b w:val="0"/>
          <w:bCs w:val="0"/>
          <w:i w:val="1"/>
          <w:iCs w:val="1"/>
          <w:sz w:val="27"/>
          <w:szCs w:val="27"/>
          <w:lang w:val="en-US"/>
        </w:rPr>
        <w:t xml:space="preserve">App, </w:t>
      </w:r>
      <w:r w:rsidRPr="545BA5CD" w:rsidR="0ED135D8">
        <w:rPr>
          <w:rFonts w:ascii="Aptos" w:hAnsi="Aptos" w:cs="Arial"/>
          <w:b w:val="0"/>
          <w:bCs w:val="0"/>
          <w:i w:val="1"/>
          <w:iCs w:val="1"/>
          <w:sz w:val="27"/>
          <w:szCs w:val="27"/>
          <w:lang w:val="en-US"/>
        </w:rPr>
        <w:t>SmartPanel</w:t>
      </w:r>
      <w:r w:rsidRPr="545BA5CD" w:rsidR="0C648635">
        <w:rPr>
          <w:rFonts w:ascii="Aptos" w:hAnsi="Aptos" w:cs="Arial"/>
          <w:b w:val="0"/>
          <w:bCs w:val="0"/>
          <w:i w:val="1"/>
          <w:iCs w:val="1"/>
          <w:sz w:val="27"/>
          <w:szCs w:val="27"/>
          <w:lang w:val="en-US"/>
        </w:rPr>
        <w:t xml:space="preserve"> Commentary Control </w:t>
      </w:r>
      <w:r w:rsidRPr="545BA5CD" w:rsidR="2E4F3C93">
        <w:rPr>
          <w:rFonts w:ascii="Aptos" w:hAnsi="Aptos" w:cs="Arial"/>
          <w:b w:val="0"/>
          <w:bCs w:val="0"/>
          <w:i w:val="1"/>
          <w:iCs w:val="1"/>
          <w:sz w:val="27"/>
          <w:szCs w:val="27"/>
          <w:lang w:val="en-US"/>
        </w:rPr>
        <w:t xml:space="preserve">App und </w:t>
      </w:r>
      <w:r w:rsidRPr="545BA5CD" w:rsidR="2E4F3C93">
        <w:rPr>
          <w:rFonts w:ascii="Aptos" w:hAnsi="Aptos" w:cs="Arial"/>
          <w:b w:val="0"/>
          <w:bCs w:val="0"/>
          <w:i w:val="1"/>
          <w:iCs w:val="1"/>
          <w:sz w:val="27"/>
          <w:szCs w:val="27"/>
          <w:lang w:val="en-US"/>
        </w:rPr>
        <w:t>StageLink</w:t>
      </w:r>
      <w:r w:rsidRPr="545BA5CD" w:rsidR="2E4F3C93">
        <w:rPr>
          <w:rFonts w:ascii="Aptos" w:hAnsi="Aptos" w:cs="Arial"/>
          <w:b w:val="0"/>
          <w:bCs w:val="0"/>
          <w:i w:val="1"/>
          <w:iCs w:val="1"/>
          <w:sz w:val="27"/>
          <w:szCs w:val="27"/>
          <w:lang w:val="en-US"/>
        </w:rPr>
        <w:t xml:space="preserve"> NSA-008A Net</w:t>
      </w:r>
      <w:r w:rsidRPr="545BA5CD" w:rsidR="16B72020">
        <w:rPr>
          <w:rFonts w:ascii="Aptos" w:hAnsi="Aptos" w:cs="Arial"/>
          <w:b w:val="0"/>
          <w:bCs w:val="0"/>
          <w:i w:val="1"/>
          <w:iCs w:val="1"/>
          <w:sz w:val="27"/>
          <w:szCs w:val="27"/>
          <w:lang w:val="en-US"/>
        </w:rPr>
        <w:t xml:space="preserve">work </w:t>
      </w:r>
      <w:r w:rsidRPr="545BA5CD" w:rsidR="2E4F3C93">
        <w:rPr>
          <w:rFonts w:ascii="Aptos" w:hAnsi="Aptos" w:cs="Arial"/>
          <w:b w:val="0"/>
          <w:bCs w:val="0"/>
          <w:i w:val="1"/>
          <w:iCs w:val="1"/>
          <w:sz w:val="27"/>
          <w:szCs w:val="27"/>
          <w:lang w:val="en-US"/>
        </w:rPr>
        <w:t>Streaming</w:t>
      </w:r>
      <w:r w:rsidRPr="545BA5CD" w:rsidR="69050F5D">
        <w:rPr>
          <w:rFonts w:ascii="Aptos" w:hAnsi="Aptos" w:cs="Arial"/>
          <w:b w:val="0"/>
          <w:bCs w:val="0"/>
          <w:i w:val="1"/>
          <w:iCs w:val="1"/>
          <w:sz w:val="27"/>
          <w:szCs w:val="27"/>
          <w:lang w:val="en-US"/>
        </w:rPr>
        <w:t xml:space="preserve"> </w:t>
      </w:r>
      <w:r w:rsidRPr="545BA5CD" w:rsidR="2E4F3C93">
        <w:rPr>
          <w:rFonts w:ascii="Aptos" w:hAnsi="Aptos" w:cs="Arial"/>
          <w:b w:val="0"/>
          <w:bCs w:val="0"/>
          <w:i w:val="1"/>
          <w:iCs w:val="1"/>
          <w:sz w:val="27"/>
          <w:szCs w:val="27"/>
          <w:lang w:val="en-US"/>
        </w:rPr>
        <w:t xml:space="preserve">Adapter </w:t>
      </w:r>
      <w:r w:rsidRPr="545BA5CD" w:rsidR="2E4F3C93">
        <w:rPr>
          <w:rFonts w:ascii="Aptos" w:hAnsi="Aptos" w:cs="Arial"/>
          <w:b w:val="0"/>
          <w:bCs w:val="0"/>
          <w:i w:val="1"/>
          <w:iCs w:val="1"/>
          <w:sz w:val="27"/>
          <w:szCs w:val="27"/>
          <w:lang w:val="en-US"/>
        </w:rPr>
        <w:t>erweitern</w:t>
      </w:r>
      <w:r w:rsidRPr="545BA5CD" w:rsidR="2E4F3C93">
        <w:rPr>
          <w:rFonts w:ascii="Aptos" w:hAnsi="Aptos" w:cs="Arial"/>
          <w:b w:val="0"/>
          <w:bCs w:val="0"/>
          <w:i w:val="1"/>
          <w:iCs w:val="1"/>
          <w:sz w:val="27"/>
          <w:szCs w:val="27"/>
          <w:lang w:val="en-US"/>
        </w:rPr>
        <w:t xml:space="preserve"> </w:t>
      </w:r>
      <w:r w:rsidRPr="545BA5CD" w:rsidR="2E4F3C93">
        <w:rPr>
          <w:rFonts w:ascii="Aptos" w:hAnsi="Aptos" w:cs="Arial"/>
          <w:b w:val="0"/>
          <w:bCs w:val="0"/>
          <w:i w:val="1"/>
          <w:iCs w:val="1"/>
          <w:sz w:val="27"/>
          <w:szCs w:val="27"/>
          <w:lang w:val="en-US"/>
        </w:rPr>
        <w:t>Riedels</w:t>
      </w:r>
      <w:r w:rsidRPr="545BA5CD" w:rsidR="2E4F3C93">
        <w:rPr>
          <w:rFonts w:ascii="Aptos" w:hAnsi="Aptos" w:cs="Arial"/>
          <w:b w:val="0"/>
          <w:bCs w:val="0"/>
          <w:i w:val="1"/>
          <w:iCs w:val="1"/>
          <w:sz w:val="27"/>
          <w:szCs w:val="27"/>
          <w:lang w:val="en-US"/>
        </w:rPr>
        <w:t xml:space="preserve"> </w:t>
      </w:r>
      <w:r w:rsidRPr="545BA5CD" w:rsidR="6F62DF2B">
        <w:rPr>
          <w:rFonts w:ascii="Aptos" w:hAnsi="Aptos" w:cs="Arial"/>
          <w:b w:val="0"/>
          <w:bCs w:val="0"/>
          <w:i w:val="1"/>
          <w:iCs w:val="1"/>
          <w:sz w:val="27"/>
          <w:szCs w:val="27"/>
          <w:lang w:val="en-US"/>
        </w:rPr>
        <w:t xml:space="preserve">IP-natives </w:t>
      </w:r>
      <w:r w:rsidRPr="545BA5CD" w:rsidR="6F62DF2B">
        <w:rPr>
          <w:rFonts w:ascii="Aptos" w:hAnsi="Aptos" w:cs="Arial"/>
          <w:b w:val="0"/>
          <w:bCs w:val="0"/>
          <w:i w:val="1"/>
          <w:iCs w:val="1"/>
          <w:sz w:val="27"/>
          <w:szCs w:val="27"/>
          <w:lang w:val="en-US"/>
        </w:rPr>
        <w:t>Ökosystem</w:t>
      </w:r>
    </w:p>
    <w:p w:rsidRPr="00E87A27" w:rsidR="00E87A27" w:rsidP="00E87A27" w:rsidRDefault="7B70FE70" w14:paraId="5EBE1721" w14:textId="16BE01D9">
      <w:pPr>
        <w:pStyle w:val="StandardWeb"/>
        <w:spacing w:line="360" w:lineRule="auto"/>
        <w:rPr>
          <w:rStyle w:val="normaltextrun"/>
          <w:rFonts w:ascii="Arial" w:hAnsi="Arial" w:eastAsia="Arial" w:cs="Arial"/>
          <w:sz w:val="22"/>
          <w:szCs w:val="22"/>
          <w:lang w:val="de-DE"/>
        </w:rPr>
      </w:pPr>
      <w:r w:rsidRPr="7B7CD4FD">
        <w:rPr>
          <w:rStyle w:val="normaltextrun"/>
          <w:rFonts w:ascii="Arial" w:hAnsi="Arial" w:eastAsia="Arial" w:cs="Arial"/>
          <w:b/>
          <w:bCs/>
          <w:sz w:val="22"/>
          <w:szCs w:val="22"/>
          <w:lang w:val="de-DE"/>
        </w:rPr>
        <w:t xml:space="preserve">Wuppertal, </w:t>
      </w:r>
      <w:r w:rsidR="001967B0">
        <w:rPr>
          <w:rStyle w:val="normaltextrun"/>
          <w:rFonts w:ascii="Arial" w:hAnsi="Arial" w:eastAsia="Arial" w:cs="Arial"/>
          <w:b/>
          <w:bCs/>
          <w:sz w:val="22"/>
          <w:szCs w:val="22"/>
          <w:lang w:val="de-DE"/>
        </w:rPr>
        <w:t xml:space="preserve">19. </w:t>
      </w:r>
      <w:r w:rsidR="00570879">
        <w:rPr>
          <w:rStyle w:val="normaltextrun"/>
          <w:rFonts w:ascii="Arial" w:hAnsi="Arial" w:eastAsia="Arial" w:cs="Arial"/>
          <w:b/>
          <w:bCs/>
          <w:sz w:val="22"/>
          <w:szCs w:val="22"/>
          <w:lang w:val="de-DE"/>
        </w:rPr>
        <w:t>April</w:t>
      </w:r>
      <w:r w:rsidRPr="7B7CD4FD" w:rsidR="6E7CB156">
        <w:rPr>
          <w:rStyle w:val="normaltextrun"/>
          <w:rFonts w:ascii="Arial" w:hAnsi="Arial" w:eastAsia="Arial" w:cs="Arial"/>
          <w:b/>
          <w:bCs/>
          <w:sz w:val="22"/>
          <w:szCs w:val="22"/>
          <w:lang w:val="de-DE"/>
        </w:rPr>
        <w:t xml:space="preserve">, </w:t>
      </w:r>
      <w:r w:rsidR="001F3F53">
        <w:rPr>
          <w:rStyle w:val="normaltextrun"/>
          <w:rFonts w:ascii="Arial" w:hAnsi="Arial" w:eastAsia="Arial" w:cs="Arial"/>
          <w:b/>
          <w:bCs/>
          <w:sz w:val="22"/>
          <w:szCs w:val="22"/>
          <w:lang w:val="de-DE"/>
        </w:rPr>
        <w:t>2026</w:t>
      </w:r>
      <w:r w:rsidRPr="7B7CD4FD" w:rsidR="32204FD4">
        <w:rPr>
          <w:rStyle w:val="normaltextrun"/>
          <w:rFonts w:ascii="Arial" w:hAnsi="Arial" w:eastAsia="Arial" w:cs="Arial"/>
          <w:b/>
          <w:bCs/>
          <w:sz w:val="22"/>
          <w:szCs w:val="22"/>
          <w:lang w:val="de-DE"/>
        </w:rPr>
        <w:t xml:space="preserve"> </w:t>
      </w:r>
      <w:r w:rsidRPr="00372E78" w:rsidR="00372E78">
        <w:rPr>
          <w:rStyle w:val="normaltextrun"/>
          <w:rFonts w:ascii="Arial" w:hAnsi="Arial" w:eastAsia="Arial" w:cs="Arial"/>
          <w:b/>
          <w:bCs/>
          <w:sz w:val="22"/>
          <w:szCs w:val="22"/>
          <w:lang w:val="de-DE"/>
        </w:rPr>
        <w:t>–</w:t>
      </w:r>
      <w:r w:rsidR="00506E09">
        <w:rPr>
          <w:rStyle w:val="normaltextrun"/>
          <w:rFonts w:ascii="Arial" w:hAnsi="Arial" w:eastAsia="Arial" w:cs="Arial"/>
          <w:b/>
          <w:bCs/>
          <w:sz w:val="22"/>
          <w:szCs w:val="22"/>
          <w:lang w:val="de-DE"/>
        </w:rPr>
        <w:t xml:space="preserve"> </w:t>
      </w:r>
      <w:r w:rsidRPr="00E87A27" w:rsidR="00E87A27">
        <w:rPr>
          <w:rStyle w:val="normaltextrun"/>
          <w:rFonts w:ascii="Arial" w:hAnsi="Arial" w:eastAsia="Arial" w:cs="Arial"/>
          <w:sz w:val="22"/>
          <w:szCs w:val="22"/>
          <w:lang w:val="de-DE"/>
        </w:rPr>
        <w:t xml:space="preserve">Riedel Communications hat heute auf der </w:t>
      </w:r>
      <w:r w:rsidRPr="00E87A27" w:rsidR="00072E4E">
        <w:rPr>
          <w:rStyle w:val="normaltextrun"/>
          <w:rFonts w:ascii="Arial" w:hAnsi="Arial" w:eastAsia="Arial" w:cs="Arial"/>
          <w:sz w:val="22"/>
          <w:szCs w:val="22"/>
          <w:lang w:val="de-DE"/>
        </w:rPr>
        <w:t>NAB-Show</w:t>
      </w:r>
      <w:r w:rsidRPr="00E87A27" w:rsidR="00E87A27">
        <w:rPr>
          <w:rStyle w:val="normaltextrun"/>
          <w:rFonts w:ascii="Arial" w:hAnsi="Arial" w:eastAsia="Arial" w:cs="Arial"/>
          <w:sz w:val="22"/>
          <w:szCs w:val="22"/>
          <w:lang w:val="de-DE"/>
        </w:rPr>
        <w:t xml:space="preserve"> 2026 eine Reihe neuer Lösungen vorgestellt, die IP-basierte Produktionsabläufe in den Bereichen Video, Audio und Kommunikation weiter vorantreiben. Mit der Einführung der </w:t>
      </w:r>
      <w:proofErr w:type="spellStart"/>
      <w:r w:rsidRPr="00E87A27" w:rsidR="00E87A27">
        <w:rPr>
          <w:rStyle w:val="normaltextrun"/>
          <w:rFonts w:ascii="Arial" w:hAnsi="Arial" w:eastAsia="Arial" w:cs="Arial"/>
          <w:sz w:val="22"/>
          <w:szCs w:val="22"/>
          <w:lang w:val="de-DE"/>
        </w:rPr>
        <w:t>MediorNet</w:t>
      </w:r>
      <w:proofErr w:type="spellEnd"/>
      <w:r w:rsidRPr="00E87A27" w:rsidR="00E87A27">
        <w:rPr>
          <w:rStyle w:val="normaltextrun"/>
          <w:rFonts w:ascii="Arial" w:hAnsi="Arial" w:eastAsia="Arial" w:cs="Arial"/>
          <w:sz w:val="22"/>
          <w:szCs w:val="22"/>
          <w:lang w:val="de-DE"/>
        </w:rPr>
        <w:t xml:space="preserve"> </w:t>
      </w:r>
      <w:proofErr w:type="spellStart"/>
      <w:r w:rsidRPr="00E87A27" w:rsidR="00E87A27">
        <w:rPr>
          <w:rStyle w:val="normaltextrun"/>
          <w:rFonts w:ascii="Arial" w:hAnsi="Arial" w:eastAsia="Arial" w:cs="Arial"/>
          <w:sz w:val="22"/>
          <w:szCs w:val="22"/>
          <w:lang w:val="de-DE"/>
        </w:rPr>
        <w:t>HorizoN</w:t>
      </w:r>
      <w:proofErr w:type="spellEnd"/>
      <w:r w:rsidRPr="00E87A27" w:rsidR="00E87A27">
        <w:rPr>
          <w:rStyle w:val="normaltextrun"/>
          <w:rFonts w:ascii="Arial" w:hAnsi="Arial" w:eastAsia="Arial" w:cs="Arial"/>
          <w:sz w:val="22"/>
          <w:szCs w:val="22"/>
          <w:lang w:val="de-DE"/>
        </w:rPr>
        <w:t xml:space="preserve"> ST 2110 </w:t>
      </w:r>
      <w:proofErr w:type="spellStart"/>
      <w:r w:rsidRPr="00E87A27" w:rsidR="00E87A27">
        <w:rPr>
          <w:rStyle w:val="normaltextrun"/>
          <w:rFonts w:ascii="Arial" w:hAnsi="Arial" w:eastAsia="Arial" w:cs="Arial"/>
          <w:sz w:val="22"/>
          <w:szCs w:val="22"/>
          <w:lang w:val="de-DE"/>
        </w:rPr>
        <w:t>MultiViewer</w:t>
      </w:r>
      <w:proofErr w:type="spellEnd"/>
      <w:r w:rsidRPr="00E87A27" w:rsidR="00E87A27">
        <w:rPr>
          <w:rStyle w:val="normaltextrun"/>
          <w:rFonts w:ascii="Arial" w:hAnsi="Arial" w:eastAsia="Arial" w:cs="Arial"/>
          <w:sz w:val="22"/>
          <w:szCs w:val="22"/>
          <w:lang w:val="de-DE"/>
        </w:rPr>
        <w:t xml:space="preserve"> App, der </w:t>
      </w:r>
      <w:proofErr w:type="spellStart"/>
      <w:r w:rsidRPr="00E87A27" w:rsidR="00E87A27">
        <w:rPr>
          <w:rStyle w:val="normaltextrun"/>
          <w:rFonts w:ascii="Arial" w:hAnsi="Arial" w:eastAsia="Arial" w:cs="Arial"/>
          <w:sz w:val="22"/>
          <w:szCs w:val="22"/>
          <w:lang w:val="de-DE"/>
        </w:rPr>
        <w:t>Commentary</w:t>
      </w:r>
      <w:proofErr w:type="spellEnd"/>
      <w:r w:rsidRPr="00E87A27" w:rsidR="00E87A27">
        <w:rPr>
          <w:rStyle w:val="normaltextrun"/>
          <w:rFonts w:ascii="Arial" w:hAnsi="Arial" w:eastAsia="Arial" w:cs="Arial"/>
          <w:sz w:val="22"/>
          <w:szCs w:val="22"/>
          <w:lang w:val="de-DE"/>
        </w:rPr>
        <w:t xml:space="preserve"> Control App für Desktop-</w:t>
      </w:r>
      <w:proofErr w:type="spellStart"/>
      <w:r w:rsidRPr="00E87A27" w:rsidR="00E87A27">
        <w:rPr>
          <w:rStyle w:val="normaltextrun"/>
          <w:rFonts w:ascii="Arial" w:hAnsi="Arial" w:eastAsia="Arial" w:cs="Arial"/>
          <w:sz w:val="22"/>
          <w:szCs w:val="22"/>
          <w:lang w:val="de-DE"/>
        </w:rPr>
        <w:t>SmartPanels</w:t>
      </w:r>
      <w:proofErr w:type="spellEnd"/>
      <w:r w:rsidRPr="00E87A27" w:rsidR="00E87A27">
        <w:rPr>
          <w:rStyle w:val="normaltextrun"/>
          <w:rFonts w:ascii="Arial" w:hAnsi="Arial" w:eastAsia="Arial" w:cs="Arial"/>
          <w:sz w:val="22"/>
          <w:szCs w:val="22"/>
          <w:lang w:val="de-DE"/>
        </w:rPr>
        <w:t xml:space="preserve"> der 1200er-Serie und des </w:t>
      </w:r>
      <w:proofErr w:type="spellStart"/>
      <w:r w:rsidRPr="00E87A27" w:rsidR="00E87A27">
        <w:rPr>
          <w:rStyle w:val="normaltextrun"/>
          <w:rFonts w:ascii="Arial" w:hAnsi="Arial" w:eastAsia="Arial" w:cs="Arial"/>
          <w:sz w:val="22"/>
          <w:szCs w:val="22"/>
          <w:lang w:val="de-DE"/>
        </w:rPr>
        <w:t>StageLink</w:t>
      </w:r>
      <w:proofErr w:type="spellEnd"/>
      <w:r w:rsidRPr="00E87A27" w:rsidR="00E87A27">
        <w:rPr>
          <w:rStyle w:val="normaltextrun"/>
          <w:rFonts w:ascii="Arial" w:hAnsi="Arial" w:eastAsia="Arial" w:cs="Arial"/>
          <w:sz w:val="22"/>
          <w:szCs w:val="22"/>
          <w:lang w:val="de-DE"/>
        </w:rPr>
        <w:t xml:space="preserve"> NSA-008A Network Streaming Adapters treibt Riedel den Übergang zu IP-nativen Produktionsarchitekturen weiter voran. Zusammen stärken diese Lösungen einen einheitlichen Ansatz für Video, Produktionsaudio und Kommunikation und ermöglichen ein konsistenteres, skalierbareres und zukunftssicheres Systemdesign.</w:t>
      </w:r>
    </w:p>
    <w:p w:rsidRPr="00E87A27" w:rsidR="00E87A27" w:rsidP="00E87A27" w:rsidRDefault="00E87A27" w14:paraId="3D8A3D88" w14:textId="77777777">
      <w:pPr>
        <w:pStyle w:val="StandardWeb"/>
        <w:spacing w:line="360" w:lineRule="auto"/>
        <w:rPr>
          <w:rStyle w:val="normaltextrun"/>
          <w:rFonts w:ascii="Arial" w:hAnsi="Arial" w:eastAsia="Arial" w:cs="Arial"/>
          <w:sz w:val="22"/>
          <w:szCs w:val="22"/>
          <w:lang w:val="de-DE"/>
        </w:rPr>
      </w:pPr>
    </w:p>
    <w:p w:rsidR="00F54CBD" w:rsidP="545BA5CD" w:rsidRDefault="00E87A27" w14:paraId="51A80340" w14:textId="1EC1F688">
      <w:pPr>
        <w:pStyle w:val="StandardWeb"/>
        <w:suppressLineNumbers w:val="0"/>
        <w:bidi w:val="0"/>
        <w:spacing w:before="0" w:beforeAutospacing="off" w:after="0" w:afterAutospacing="off" w:line="360" w:lineRule="auto"/>
        <w:ind w:left="0" w:right="0"/>
        <w:jc w:val="left"/>
        <w:rPr>
          <w:rStyle w:val="normaltextrun"/>
          <w:rFonts w:ascii="Arial" w:hAnsi="Arial" w:eastAsia="Arial" w:cs="Arial"/>
          <w:sz w:val="22"/>
          <w:szCs w:val="22"/>
          <w:lang w:val="de-DE"/>
        </w:rPr>
      </w:pPr>
      <w:r w:rsidRPr="545BA5CD" w:rsidR="7A65B1EC">
        <w:rPr>
          <w:rStyle w:val="normaltextrun"/>
          <w:rFonts w:ascii="Arial" w:hAnsi="Arial" w:eastAsia="Arial" w:cs="Arial"/>
          <w:sz w:val="22"/>
          <w:szCs w:val="22"/>
          <w:lang w:val="de-DE"/>
        </w:rPr>
        <w:t xml:space="preserve">Mit der Einführung der </w:t>
      </w:r>
      <w:r w:rsidRPr="545BA5CD" w:rsidR="7A65B1EC">
        <w:rPr>
          <w:rStyle w:val="normaltextrun"/>
          <w:rFonts w:ascii="Arial" w:hAnsi="Arial" w:eastAsia="Arial" w:cs="Arial"/>
          <w:sz w:val="22"/>
          <w:szCs w:val="22"/>
          <w:lang w:val="de-DE"/>
        </w:rPr>
        <w:t>MediorNet</w:t>
      </w:r>
      <w:r w:rsidRPr="545BA5CD" w:rsidR="7A65B1EC">
        <w:rPr>
          <w:rStyle w:val="normaltextrun"/>
          <w:rFonts w:ascii="Arial" w:hAnsi="Arial" w:eastAsia="Arial" w:cs="Arial"/>
          <w:sz w:val="22"/>
          <w:szCs w:val="22"/>
          <w:lang w:val="de-DE"/>
        </w:rPr>
        <w:t xml:space="preserve"> </w:t>
      </w:r>
      <w:r w:rsidRPr="545BA5CD" w:rsidR="7A65B1EC">
        <w:rPr>
          <w:rStyle w:val="normaltextrun"/>
          <w:rFonts w:ascii="Arial" w:hAnsi="Arial" w:eastAsia="Arial" w:cs="Arial"/>
          <w:sz w:val="22"/>
          <w:szCs w:val="22"/>
          <w:lang w:val="de-DE"/>
        </w:rPr>
        <w:t>HorizoN</w:t>
      </w:r>
      <w:r w:rsidRPr="545BA5CD" w:rsidR="7A65B1EC">
        <w:rPr>
          <w:rStyle w:val="normaltextrun"/>
          <w:rFonts w:ascii="Arial" w:hAnsi="Arial" w:eastAsia="Arial" w:cs="Arial"/>
          <w:sz w:val="22"/>
          <w:szCs w:val="22"/>
          <w:lang w:val="de-DE"/>
        </w:rPr>
        <w:t xml:space="preserve"> ST 2110 </w:t>
      </w:r>
      <w:r w:rsidRPr="545BA5CD" w:rsidR="7A65B1EC">
        <w:rPr>
          <w:rStyle w:val="normaltextrun"/>
          <w:rFonts w:ascii="Arial" w:hAnsi="Arial" w:eastAsia="Arial" w:cs="Arial"/>
          <w:sz w:val="22"/>
          <w:szCs w:val="22"/>
          <w:lang w:val="de-DE"/>
        </w:rPr>
        <w:t>MultiViewer</w:t>
      </w:r>
      <w:r w:rsidRPr="545BA5CD" w:rsidR="7A65B1EC">
        <w:rPr>
          <w:rStyle w:val="normaltextrun"/>
          <w:rFonts w:ascii="Arial" w:hAnsi="Arial" w:eastAsia="Arial" w:cs="Arial"/>
          <w:sz w:val="22"/>
          <w:szCs w:val="22"/>
          <w:lang w:val="de-DE"/>
        </w:rPr>
        <w:t xml:space="preserve"> App bringt Riedel seine bewährte Multiviewer-Technologie in vollständig native SMPTE ST 2110-Infrastrukturen ein. Die Lösung läuft als Softwareanwendung auf der </w:t>
      </w:r>
      <w:r w:rsidRPr="545BA5CD" w:rsidR="7A65B1EC">
        <w:rPr>
          <w:rStyle w:val="normaltextrun"/>
          <w:rFonts w:ascii="Arial" w:hAnsi="Arial" w:eastAsia="Arial" w:cs="Arial"/>
          <w:sz w:val="22"/>
          <w:szCs w:val="22"/>
          <w:lang w:val="de-DE"/>
        </w:rPr>
        <w:t>HorizoN</w:t>
      </w:r>
      <w:r w:rsidRPr="545BA5CD" w:rsidR="7A65B1EC">
        <w:rPr>
          <w:rStyle w:val="normaltextrun"/>
          <w:rFonts w:ascii="Arial" w:hAnsi="Arial" w:eastAsia="Arial" w:cs="Arial"/>
          <w:sz w:val="22"/>
          <w:szCs w:val="22"/>
          <w:lang w:val="de-DE"/>
        </w:rPr>
        <w:t xml:space="preserve">-Plattform und integriert </w:t>
      </w:r>
      <w:r w:rsidRPr="545BA5CD" w:rsidR="17EAD115">
        <w:rPr>
          <w:rStyle w:val="normaltextrun"/>
          <w:rFonts w:ascii="Arial" w:hAnsi="Arial" w:eastAsia="Arial" w:cs="Arial"/>
          <w:sz w:val="22"/>
          <w:szCs w:val="22"/>
          <w:lang w:val="de-DE"/>
        </w:rPr>
        <w:t xml:space="preserve">das Monitoring </w:t>
      </w:r>
      <w:r w:rsidRPr="545BA5CD" w:rsidR="7A65B1EC">
        <w:rPr>
          <w:rStyle w:val="normaltextrun"/>
          <w:rFonts w:ascii="Arial" w:hAnsi="Arial" w:eastAsia="Arial" w:cs="Arial"/>
          <w:sz w:val="22"/>
          <w:szCs w:val="22"/>
          <w:lang w:val="de-DE"/>
        </w:rPr>
        <w:t xml:space="preserve">direkt in die Verarbeitungsschicht IP-basierter Systeme. Dieser Ansatz ermöglicht es Einrichtungen, </w:t>
      </w:r>
      <w:r w:rsidRPr="545BA5CD" w:rsidR="7A65B1EC">
        <w:rPr>
          <w:rStyle w:val="normaltextrun"/>
          <w:rFonts w:ascii="Arial" w:hAnsi="Arial" w:eastAsia="Arial" w:cs="Arial"/>
          <w:sz w:val="22"/>
          <w:szCs w:val="22"/>
          <w:lang w:val="de-DE"/>
        </w:rPr>
        <w:t>Multiviewing</w:t>
      </w:r>
      <w:r w:rsidRPr="545BA5CD" w:rsidR="7A65B1EC">
        <w:rPr>
          <w:rStyle w:val="normaltextrun"/>
          <w:rFonts w:ascii="Arial" w:hAnsi="Arial" w:eastAsia="Arial" w:cs="Arial"/>
          <w:sz w:val="22"/>
          <w:szCs w:val="22"/>
          <w:lang w:val="de-DE"/>
        </w:rPr>
        <w:t xml:space="preserve"> als Teil ihrer IP-Kernarchitektur zu integrieren, während die Kontinuität mit </w:t>
      </w:r>
      <w:r w:rsidRPr="545BA5CD" w:rsidR="2B8EED65">
        <w:rPr>
          <w:rStyle w:val="normaltextrun"/>
          <w:rFonts w:ascii="Arial" w:hAnsi="Arial" w:eastAsia="Arial" w:cs="Arial"/>
          <w:sz w:val="22"/>
          <w:szCs w:val="22"/>
          <w:lang w:val="de-DE"/>
        </w:rPr>
        <w:t xml:space="preserve">Riedels </w:t>
      </w:r>
      <w:r w:rsidRPr="545BA5CD" w:rsidR="7A65B1EC">
        <w:rPr>
          <w:rStyle w:val="normaltextrun"/>
          <w:rFonts w:ascii="Arial" w:hAnsi="Arial" w:eastAsia="Arial" w:cs="Arial"/>
          <w:sz w:val="22"/>
          <w:szCs w:val="22"/>
          <w:lang w:val="de-DE"/>
        </w:rPr>
        <w:t xml:space="preserve">bewährten Multiviewer-Workflows </w:t>
      </w:r>
      <w:r w:rsidRPr="545BA5CD" w:rsidR="7A65B1EC">
        <w:rPr>
          <w:rStyle w:val="normaltextrun"/>
          <w:rFonts w:ascii="Arial" w:hAnsi="Arial" w:eastAsia="Arial" w:cs="Arial"/>
          <w:sz w:val="22"/>
          <w:szCs w:val="22"/>
          <w:lang w:val="de-DE"/>
        </w:rPr>
        <w:t xml:space="preserve">gewahrt bleibt und ein reibungsloser Übergang von Basisband- und Hybridsystemen zu vollständigen IP-Infrastrukturen unterstützt wird. Innerhalb dieser Architektur kombiniert die Anwendung die Verarbeitung von SMPTE ST 2110-Video-, Audio- und Zusatzdaten mit NMOS-basierter Steuerung und hochdichter Verarbeitung von bis zu 128 </w:t>
      </w:r>
      <w:r w:rsidRPr="545BA5CD" w:rsidR="7A65B1EC">
        <w:rPr>
          <w:rStyle w:val="normaltextrun"/>
          <w:rFonts w:ascii="Arial" w:hAnsi="Arial" w:eastAsia="Arial" w:cs="Arial"/>
          <w:sz w:val="22"/>
          <w:szCs w:val="22"/>
          <w:lang w:val="de-DE"/>
        </w:rPr>
        <w:t>PiPs</w:t>
      </w:r>
      <w:r w:rsidRPr="545BA5CD" w:rsidR="7A65B1EC">
        <w:rPr>
          <w:rStyle w:val="normaltextrun"/>
          <w:rFonts w:ascii="Arial" w:hAnsi="Arial" w:eastAsia="Arial" w:cs="Arial"/>
          <w:sz w:val="22"/>
          <w:szCs w:val="22"/>
          <w:lang w:val="de-DE"/>
        </w:rPr>
        <w:t xml:space="preserve"> und 16 Köpfen in einem einzigen 1-HE-Gerät.</w:t>
      </w:r>
    </w:p>
    <w:p w:rsidR="007F5CC8" w:rsidP="00E87A27" w:rsidRDefault="007F5CC8" w14:paraId="22202F9F" w14:textId="77777777">
      <w:pPr>
        <w:pStyle w:val="StandardWeb"/>
        <w:spacing w:line="360" w:lineRule="auto"/>
        <w:rPr>
          <w:rStyle w:val="normaltextrun"/>
          <w:rFonts w:ascii="Arial" w:hAnsi="Arial" w:eastAsia="Arial" w:cs="Arial"/>
          <w:sz w:val="22"/>
          <w:szCs w:val="22"/>
          <w:lang w:val="de-DE"/>
        </w:rPr>
      </w:pPr>
    </w:p>
    <w:p w:rsidRPr="007F5CC8" w:rsidR="007F5CC8" w:rsidP="007F5CC8" w:rsidRDefault="007F5CC8" w14:paraId="054A62D4" w14:textId="3AADE3DF">
      <w:pPr>
        <w:pStyle w:val="StandardWeb"/>
        <w:spacing w:line="360" w:lineRule="auto"/>
        <w:rPr>
          <w:rStyle w:val="normaltextrun"/>
          <w:rFonts w:ascii="Arial" w:hAnsi="Arial" w:eastAsia="Arial" w:cs="Arial"/>
          <w:sz w:val="22"/>
          <w:szCs w:val="22"/>
          <w:lang w:val="de-DE"/>
        </w:rPr>
      </w:pPr>
      <w:r w:rsidRPr="545BA5CD" w:rsidR="4A0D3DCD">
        <w:rPr>
          <w:rStyle w:val="normaltextrun"/>
          <w:rFonts w:ascii="Arial" w:hAnsi="Arial" w:eastAsia="Arial" w:cs="Arial"/>
          <w:sz w:val="22"/>
          <w:szCs w:val="22"/>
          <w:lang w:val="de-DE"/>
        </w:rPr>
        <w:t xml:space="preserve">Die neue </w:t>
      </w:r>
      <w:r w:rsidRPr="545BA5CD" w:rsidR="4A0D3DCD">
        <w:rPr>
          <w:rStyle w:val="normaltextrun"/>
          <w:rFonts w:ascii="Arial" w:hAnsi="Arial" w:eastAsia="Arial" w:cs="Arial"/>
          <w:sz w:val="22"/>
          <w:szCs w:val="22"/>
          <w:lang w:val="de-DE"/>
        </w:rPr>
        <w:t>Commentary</w:t>
      </w:r>
      <w:r w:rsidRPr="545BA5CD" w:rsidR="4A0D3DCD">
        <w:rPr>
          <w:rStyle w:val="normaltextrun"/>
          <w:rFonts w:ascii="Arial" w:hAnsi="Arial" w:eastAsia="Arial" w:cs="Arial"/>
          <w:sz w:val="22"/>
          <w:szCs w:val="22"/>
          <w:lang w:val="de-DE"/>
        </w:rPr>
        <w:t xml:space="preserve"> Control App für das Desktop </w:t>
      </w:r>
      <w:r w:rsidRPr="545BA5CD" w:rsidR="4A0D3DCD">
        <w:rPr>
          <w:rStyle w:val="normaltextrun"/>
          <w:rFonts w:ascii="Arial" w:hAnsi="Arial" w:eastAsia="Arial" w:cs="Arial"/>
          <w:sz w:val="22"/>
          <w:szCs w:val="22"/>
          <w:lang w:val="de-DE"/>
        </w:rPr>
        <w:t>SmartPanel</w:t>
      </w:r>
      <w:r w:rsidRPr="545BA5CD" w:rsidR="4A0D3DCD">
        <w:rPr>
          <w:rStyle w:val="normaltextrun"/>
          <w:rFonts w:ascii="Arial" w:hAnsi="Arial" w:eastAsia="Arial" w:cs="Arial"/>
          <w:sz w:val="22"/>
          <w:szCs w:val="22"/>
          <w:lang w:val="de-DE"/>
        </w:rPr>
        <w:t xml:space="preserve"> der 1200er-Serie bringt vollständig IP-native, moderne Kommentar-Workflows auf die </w:t>
      </w:r>
      <w:r w:rsidRPr="545BA5CD" w:rsidR="4A0D3DCD">
        <w:rPr>
          <w:rStyle w:val="normaltextrun"/>
          <w:rFonts w:ascii="Arial" w:hAnsi="Arial" w:eastAsia="Arial" w:cs="Arial"/>
          <w:sz w:val="22"/>
          <w:szCs w:val="22"/>
          <w:lang w:val="de-DE"/>
        </w:rPr>
        <w:t>SmartPanel</w:t>
      </w:r>
      <w:r w:rsidRPr="545BA5CD" w:rsidR="4A0D3DCD">
        <w:rPr>
          <w:rStyle w:val="normaltextrun"/>
          <w:rFonts w:ascii="Arial" w:hAnsi="Arial" w:eastAsia="Arial" w:cs="Arial"/>
          <w:sz w:val="22"/>
          <w:szCs w:val="22"/>
          <w:lang w:val="de-DE"/>
        </w:rPr>
        <w:t>-Plattform</w:t>
      </w:r>
      <w:r w:rsidRPr="545BA5CD" w:rsidR="4A0D3DCD">
        <w:rPr>
          <w:rStyle w:val="normaltextrun"/>
          <w:rFonts w:ascii="Arial" w:hAnsi="Arial" w:eastAsia="Arial" w:cs="Arial"/>
          <w:sz w:val="22"/>
          <w:szCs w:val="22"/>
          <w:lang w:val="de-DE"/>
        </w:rPr>
        <w:t xml:space="preserve">. Als neueste von fünf </w:t>
      </w:r>
      <w:r w:rsidRPr="545BA5CD" w:rsidR="4A0D3DCD">
        <w:rPr>
          <w:rStyle w:val="normaltextrun"/>
          <w:rFonts w:ascii="Arial" w:hAnsi="Arial" w:eastAsia="Arial" w:cs="Arial"/>
          <w:sz w:val="22"/>
          <w:szCs w:val="22"/>
          <w:lang w:val="de-DE"/>
        </w:rPr>
        <w:t>SmartPanel</w:t>
      </w:r>
      <w:r w:rsidRPr="545BA5CD" w:rsidR="4A0D3DCD">
        <w:rPr>
          <w:rStyle w:val="normaltextrun"/>
          <w:rFonts w:ascii="Arial" w:hAnsi="Arial" w:eastAsia="Arial" w:cs="Arial"/>
          <w:sz w:val="22"/>
          <w:szCs w:val="22"/>
          <w:lang w:val="de-DE"/>
        </w:rPr>
        <w:t xml:space="preserve">-Anwendungen erweitert sie das multifunktionale Konzept der Plattform und stellt die erste Kommentar-Lösung dar, die auch als </w:t>
      </w:r>
      <w:r w:rsidRPr="545BA5CD" w:rsidR="4A0D3DCD">
        <w:rPr>
          <w:rStyle w:val="normaltextrun"/>
          <w:rFonts w:ascii="Arial" w:hAnsi="Arial" w:eastAsia="Arial" w:cs="Arial"/>
          <w:sz w:val="22"/>
          <w:szCs w:val="22"/>
          <w:lang w:val="de-DE"/>
        </w:rPr>
        <w:t>Intercom</w:t>
      </w:r>
      <w:r w:rsidRPr="545BA5CD" w:rsidR="4A0D3DCD">
        <w:rPr>
          <w:rStyle w:val="normaltextrun"/>
          <w:rFonts w:ascii="Arial" w:hAnsi="Arial" w:eastAsia="Arial" w:cs="Arial"/>
          <w:sz w:val="22"/>
          <w:szCs w:val="22"/>
          <w:lang w:val="de-DE"/>
        </w:rPr>
        <w:t>-Panel, Audio-Monitoring-Schnittstelle oder Bedienpanel fungieren kann</w:t>
      </w:r>
      <w:r w:rsidRPr="545BA5CD" w:rsidR="2A2660F0">
        <w:rPr>
          <w:rStyle w:val="normaltextrun"/>
          <w:rFonts w:ascii="Arial" w:hAnsi="Arial" w:eastAsia="Arial" w:cs="Arial"/>
          <w:sz w:val="22"/>
          <w:szCs w:val="22"/>
          <w:lang w:val="de-DE"/>
        </w:rPr>
        <w:t xml:space="preserve"> – </w:t>
      </w:r>
      <w:r w:rsidRPr="545BA5CD" w:rsidR="4A0D3DCD">
        <w:rPr>
          <w:rStyle w:val="normaltextrun"/>
          <w:rFonts w:ascii="Arial" w:hAnsi="Arial" w:eastAsia="Arial" w:cs="Arial"/>
          <w:sz w:val="22"/>
          <w:szCs w:val="22"/>
          <w:lang w:val="de-DE"/>
        </w:rPr>
        <w:t>alles in einem einzigen, kompakten Gerät. Mit einer modernen, intuitiven Benutzeroberfläche und einem flexiblen Layout, das sich nahtlos an einfache oder komplexe Produktionen anpasst, reduziert die Anwendung die Bedienungskomplexität für Moderatoren, während integrierte Fernsteuerungs- und Überwachungsfunktionen moderne, netzwerkbasierte Produktionsumgebungen voll ausschöpfen.</w:t>
      </w:r>
    </w:p>
    <w:p w:rsidRPr="007F5CC8" w:rsidR="007F5CC8" w:rsidP="007F5CC8" w:rsidRDefault="007F5CC8" w14:paraId="11BE0169" w14:textId="77777777">
      <w:pPr>
        <w:pStyle w:val="StandardWeb"/>
        <w:spacing w:line="360" w:lineRule="auto"/>
        <w:rPr>
          <w:rStyle w:val="normaltextrun"/>
          <w:rFonts w:ascii="Arial" w:hAnsi="Arial" w:eastAsia="Arial" w:cs="Arial"/>
          <w:sz w:val="22"/>
          <w:szCs w:val="22"/>
          <w:lang w:val="de-DE"/>
        </w:rPr>
      </w:pPr>
    </w:p>
    <w:p w:rsidR="007F5CC8" w:rsidP="545BA5CD" w:rsidRDefault="007F5CC8" w14:paraId="07C9495F" w14:textId="59DC9A98">
      <w:pPr>
        <w:pStyle w:val="StandardWeb"/>
        <w:suppressLineNumbers w:val="0"/>
        <w:bidi w:val="0"/>
        <w:spacing w:before="0" w:beforeAutospacing="off" w:after="0" w:afterAutospacing="off" w:line="360" w:lineRule="auto"/>
        <w:ind w:left="0" w:right="0"/>
        <w:jc w:val="left"/>
        <w:rPr>
          <w:rStyle w:val="normaltextrun"/>
          <w:rFonts w:ascii="Arial" w:hAnsi="Arial" w:eastAsia="Arial" w:cs="Arial"/>
          <w:sz w:val="22"/>
          <w:szCs w:val="22"/>
          <w:lang w:val="de-DE"/>
        </w:rPr>
      </w:pPr>
      <w:r w:rsidRPr="545BA5CD" w:rsidR="4A0D3DCD">
        <w:rPr>
          <w:rStyle w:val="normaltextrun"/>
          <w:rFonts w:ascii="Arial" w:hAnsi="Arial" w:eastAsia="Arial" w:cs="Arial"/>
          <w:sz w:val="22"/>
          <w:szCs w:val="22"/>
          <w:lang w:val="de-DE"/>
        </w:rPr>
        <w:t xml:space="preserve">Abgerundet wird die Ankündigung durch das </w:t>
      </w:r>
      <w:r w:rsidRPr="545BA5CD" w:rsidR="4A0D3DCD">
        <w:rPr>
          <w:rStyle w:val="normaltextrun"/>
          <w:rFonts w:ascii="Arial" w:hAnsi="Arial" w:eastAsia="Arial" w:cs="Arial"/>
          <w:sz w:val="22"/>
          <w:szCs w:val="22"/>
          <w:lang w:val="de-DE"/>
        </w:rPr>
        <w:t>StageLink</w:t>
      </w:r>
      <w:r w:rsidRPr="545BA5CD" w:rsidR="4A0D3DCD">
        <w:rPr>
          <w:rStyle w:val="normaltextrun"/>
          <w:rFonts w:ascii="Arial" w:hAnsi="Arial" w:eastAsia="Arial" w:cs="Arial"/>
          <w:sz w:val="22"/>
          <w:szCs w:val="22"/>
          <w:lang w:val="de-DE"/>
        </w:rPr>
        <w:t xml:space="preserve"> NSA-008A, Riedels neuestes Smart</w:t>
      </w:r>
      <w:r w:rsidRPr="545BA5CD" w:rsidR="61D6D846">
        <w:rPr>
          <w:rStyle w:val="normaltextrun"/>
          <w:rFonts w:ascii="Arial" w:hAnsi="Arial" w:eastAsia="Arial" w:cs="Arial"/>
          <w:sz w:val="22"/>
          <w:szCs w:val="22"/>
          <w:lang w:val="de-DE"/>
        </w:rPr>
        <w:t xml:space="preserve"> </w:t>
      </w:r>
      <w:r w:rsidRPr="545BA5CD" w:rsidR="4A0D3DCD">
        <w:rPr>
          <w:rStyle w:val="normaltextrun"/>
          <w:rFonts w:ascii="Arial" w:hAnsi="Arial" w:eastAsia="Arial" w:cs="Arial"/>
          <w:sz w:val="22"/>
          <w:szCs w:val="22"/>
          <w:lang w:val="de-DE"/>
        </w:rPr>
        <w:t>Edge</w:t>
      </w:r>
      <w:r w:rsidRPr="545BA5CD" w:rsidR="580C984F">
        <w:rPr>
          <w:rStyle w:val="normaltextrun"/>
          <w:rFonts w:ascii="Arial" w:hAnsi="Arial" w:eastAsia="Arial" w:cs="Arial"/>
          <w:sz w:val="22"/>
          <w:szCs w:val="22"/>
          <w:lang w:val="de-DE"/>
        </w:rPr>
        <w:t xml:space="preserve"> </w:t>
      </w:r>
      <w:r w:rsidRPr="545BA5CD" w:rsidR="13A96EE9">
        <w:rPr>
          <w:rStyle w:val="normaltextrun"/>
          <w:rFonts w:ascii="Arial" w:hAnsi="Arial" w:eastAsia="Arial" w:cs="Arial"/>
          <w:sz w:val="22"/>
          <w:szCs w:val="22"/>
          <w:lang w:val="de-DE"/>
        </w:rPr>
        <w:t>Device,</w:t>
      </w:r>
      <w:r w:rsidRPr="545BA5CD" w:rsidR="4A0D3DCD">
        <w:rPr>
          <w:rStyle w:val="normaltextrun"/>
          <w:rFonts w:ascii="Arial" w:hAnsi="Arial" w:eastAsia="Arial" w:cs="Arial"/>
          <w:sz w:val="22"/>
          <w:szCs w:val="22"/>
          <w:lang w:val="de-DE"/>
        </w:rPr>
        <w:t xml:space="preserve"> das für flexible Audiokonnektivität innerhalb IP-basierter Infrastrukturen entwickelt wurde. Das NSA-008A unterstützt die </w:t>
      </w:r>
      <w:r w:rsidRPr="545BA5CD" w:rsidR="4A0D3DCD">
        <w:rPr>
          <w:rStyle w:val="normaltextrun"/>
          <w:rFonts w:ascii="Arial" w:hAnsi="Arial" w:eastAsia="Arial" w:cs="Arial"/>
          <w:sz w:val="22"/>
          <w:szCs w:val="22"/>
          <w:lang w:val="de-DE"/>
        </w:rPr>
        <w:t>SMPTE ST 2110-30 und NMOS</w:t>
      </w:r>
      <w:r w:rsidRPr="545BA5CD" w:rsidR="55EF17C6">
        <w:rPr>
          <w:rStyle w:val="normaltextrun"/>
          <w:rFonts w:ascii="Arial" w:hAnsi="Arial" w:eastAsia="Arial" w:cs="Arial"/>
          <w:sz w:val="22"/>
          <w:szCs w:val="22"/>
          <w:lang w:val="de-DE"/>
        </w:rPr>
        <w:t>-</w:t>
      </w:r>
      <w:r w:rsidRPr="545BA5CD" w:rsidR="55EF17C6">
        <w:rPr>
          <w:rStyle w:val="normaltextrun"/>
          <w:rFonts w:ascii="Arial" w:hAnsi="Arial" w:eastAsia="Arial" w:cs="Arial"/>
          <w:sz w:val="22"/>
          <w:szCs w:val="22"/>
          <w:lang w:val="de-DE"/>
        </w:rPr>
        <w:t>Standards</w:t>
      </w:r>
      <w:r w:rsidRPr="545BA5CD" w:rsidR="4A0D3DCD">
        <w:rPr>
          <w:rStyle w:val="normaltextrun"/>
          <w:rFonts w:ascii="Arial" w:hAnsi="Arial" w:eastAsia="Arial" w:cs="Arial"/>
          <w:sz w:val="22"/>
          <w:szCs w:val="22"/>
          <w:lang w:val="de-DE"/>
        </w:rPr>
        <w:t xml:space="preserve"> und bietet Audio-Schnittstellen in Broadcast-Qualität mit sechs universellen Eingängen und sechs universellen Ausgängen in einem einzigen 1HE-Gerät. Aufbauend auf dem bewährten </w:t>
      </w:r>
      <w:r w:rsidRPr="545BA5CD" w:rsidR="4A0D3DCD">
        <w:rPr>
          <w:rStyle w:val="normaltextrun"/>
          <w:rFonts w:ascii="Arial" w:hAnsi="Arial" w:eastAsia="Arial" w:cs="Arial"/>
          <w:sz w:val="22"/>
          <w:szCs w:val="22"/>
          <w:lang w:val="de-DE"/>
        </w:rPr>
        <w:t>StageLink</w:t>
      </w:r>
      <w:r w:rsidRPr="545BA5CD" w:rsidR="4A0D3DCD">
        <w:rPr>
          <w:rStyle w:val="normaltextrun"/>
          <w:rFonts w:ascii="Arial" w:hAnsi="Arial" w:eastAsia="Arial" w:cs="Arial"/>
          <w:sz w:val="22"/>
          <w:szCs w:val="22"/>
          <w:lang w:val="de-DE"/>
        </w:rPr>
        <w:t>-Konzept ermöglicht diese IO-Box die nahtlose Integration von Mikrofonen, Line</w:t>
      </w:r>
      <w:r w:rsidRPr="545BA5CD" w:rsidR="4A0D3DCD">
        <w:rPr>
          <w:rStyle w:val="normaltextrun"/>
          <w:rFonts w:ascii="Arial" w:hAnsi="Arial" w:eastAsia="Arial" w:cs="Arial"/>
          <w:sz w:val="22"/>
          <w:szCs w:val="22"/>
          <w:lang w:val="de-DE"/>
        </w:rPr>
        <w:t xml:space="preserve">-Quellen und AES3-Signalen in Produktions-Audio- und </w:t>
      </w:r>
      <w:r w:rsidRPr="545BA5CD" w:rsidR="665BF68E">
        <w:rPr>
          <w:rStyle w:val="normaltextrun"/>
          <w:rFonts w:ascii="Arial" w:hAnsi="Arial" w:eastAsia="Arial" w:cs="Arial"/>
          <w:sz w:val="22"/>
          <w:szCs w:val="22"/>
          <w:lang w:val="de-DE"/>
        </w:rPr>
        <w:t>hersteller</w:t>
      </w:r>
      <w:r w:rsidRPr="545BA5CD" w:rsidR="4A0D3DCD">
        <w:rPr>
          <w:rStyle w:val="normaltextrun"/>
          <w:rFonts w:ascii="Arial" w:hAnsi="Arial" w:eastAsia="Arial" w:cs="Arial"/>
          <w:sz w:val="22"/>
          <w:szCs w:val="22"/>
          <w:lang w:val="de-DE"/>
        </w:rPr>
        <w:t xml:space="preserve">unabhängige </w:t>
      </w:r>
      <w:r w:rsidRPr="545BA5CD" w:rsidR="4A0D3DCD">
        <w:rPr>
          <w:rStyle w:val="normaltextrun"/>
          <w:rFonts w:ascii="Arial" w:hAnsi="Arial" w:eastAsia="Arial" w:cs="Arial"/>
          <w:sz w:val="22"/>
          <w:szCs w:val="22"/>
          <w:lang w:val="de-DE"/>
        </w:rPr>
        <w:t>IP-Netzwerke, mit integrierter Steuerung bei Einsatz in Artist- und Bolero-Systemen.</w:t>
      </w:r>
    </w:p>
    <w:p w:rsidR="002879B3" w:rsidP="007F5CC8" w:rsidRDefault="002879B3" w14:paraId="6F354AB0" w14:textId="77777777">
      <w:pPr>
        <w:pStyle w:val="StandardWeb"/>
        <w:spacing w:line="360" w:lineRule="auto"/>
        <w:rPr>
          <w:rStyle w:val="normaltextrun"/>
          <w:rFonts w:ascii="Arial" w:hAnsi="Arial" w:eastAsia="Arial" w:cs="Arial"/>
          <w:sz w:val="22"/>
          <w:szCs w:val="22"/>
          <w:lang w:val="de-DE"/>
        </w:rPr>
      </w:pPr>
    </w:p>
    <w:p w:rsidR="00BD4D6D" w:rsidP="545BA5CD" w:rsidRDefault="00BD4D6D" w14:paraId="78DE594F" w14:textId="31E6294B">
      <w:pPr>
        <w:pStyle w:val="StandardWeb"/>
        <w:spacing w:before="0" w:beforeAutospacing="0" w:after="0" w:afterAutospacing="0" w:line="360" w:lineRule="auto"/>
        <w:textAlignment w:val="baseline"/>
        <w:rPr>
          <w:ins w:author="Hannah Kaufmann (Riedel)" w:date="2026-05-11T12:40:43.225Z" w16du:dateUtc="2026-05-11T12:40:43.225Z" w:id="872681446"/>
          <w:rStyle w:val="normaltextrun"/>
          <w:rFonts w:ascii="Arial" w:hAnsi="Arial" w:eastAsia="Arial" w:cs="Arial"/>
          <w:sz w:val="22"/>
          <w:szCs w:val="22"/>
          <w:lang w:val="de-DE"/>
        </w:rPr>
      </w:pPr>
      <w:r w:rsidRPr="545BA5CD" w:rsidR="140F66C3">
        <w:rPr>
          <w:rStyle w:val="normaltextrun"/>
          <w:rFonts w:ascii="Arial" w:hAnsi="Arial" w:eastAsia="Arial" w:cs="Arial"/>
          <w:sz w:val="22"/>
          <w:szCs w:val="22"/>
          <w:lang w:val="de-DE"/>
        </w:rPr>
        <w:t xml:space="preserve">„Da Infrastrukturen für Rundfunk und Live-Produktionen zunehmend als vollständig vernetzte Umgebungen konzipiert werden, sind Video, Audio und Kommunikation keine getrennten Bereiche mehr“, so Jake Dodson, Executive </w:t>
      </w:r>
      <w:r w:rsidRPr="545BA5CD" w:rsidR="140F66C3">
        <w:rPr>
          <w:rStyle w:val="normaltextrun"/>
          <w:rFonts w:ascii="Arial" w:hAnsi="Arial" w:eastAsia="Arial" w:cs="Arial"/>
          <w:sz w:val="22"/>
          <w:szCs w:val="22"/>
          <w:lang w:val="de-DE"/>
        </w:rPr>
        <w:t>Director</w:t>
      </w:r>
      <w:r w:rsidRPr="545BA5CD" w:rsidR="140F66C3">
        <w:rPr>
          <w:rStyle w:val="normaltextrun"/>
          <w:rFonts w:ascii="Arial" w:hAnsi="Arial" w:eastAsia="Arial" w:cs="Arial"/>
          <w:sz w:val="22"/>
          <w:szCs w:val="22"/>
          <w:lang w:val="de-DE"/>
        </w:rPr>
        <w:t xml:space="preserve"> </w:t>
      </w:r>
      <w:r w:rsidRPr="545BA5CD" w:rsidR="140F66C3">
        <w:rPr>
          <w:rStyle w:val="normaltextrun"/>
          <w:rFonts w:ascii="Arial" w:hAnsi="Arial" w:eastAsia="Arial" w:cs="Arial"/>
          <w:sz w:val="22"/>
          <w:szCs w:val="22"/>
          <w:lang w:val="de-DE"/>
        </w:rPr>
        <w:t>Product</w:t>
      </w:r>
      <w:r w:rsidRPr="545BA5CD" w:rsidR="140F66C3">
        <w:rPr>
          <w:rStyle w:val="normaltextrun"/>
          <w:rFonts w:ascii="Arial" w:hAnsi="Arial" w:eastAsia="Arial" w:cs="Arial"/>
          <w:sz w:val="22"/>
          <w:szCs w:val="22"/>
          <w:lang w:val="de-DE"/>
        </w:rPr>
        <w:t xml:space="preserve"> Management</w:t>
      </w:r>
      <w:r w:rsidRPr="545BA5CD" w:rsidR="265A347D">
        <w:rPr>
          <w:rStyle w:val="normaltextrun"/>
          <w:rFonts w:ascii="Arial" w:hAnsi="Arial" w:eastAsia="Arial" w:cs="Arial"/>
          <w:sz w:val="22"/>
          <w:szCs w:val="22"/>
          <w:lang w:val="de-DE"/>
        </w:rPr>
        <w:t xml:space="preserve">, </w:t>
      </w:r>
      <w:r w:rsidRPr="545BA5CD" w:rsidR="140F66C3">
        <w:rPr>
          <w:rStyle w:val="normaltextrun"/>
          <w:rFonts w:ascii="Arial" w:hAnsi="Arial" w:eastAsia="Arial" w:cs="Arial"/>
          <w:sz w:val="22"/>
          <w:szCs w:val="22"/>
          <w:lang w:val="de-DE"/>
        </w:rPr>
        <w:t>Riedel Communications. „Mit diesen neuen Lösungen erweitern wir unser IP-natives Portfolio über den gesamten Produktions-Workflow hinweg</w:t>
      </w:r>
      <w:r w:rsidRPr="545BA5CD" w:rsidR="265A347D">
        <w:rPr>
          <w:rStyle w:val="normaltextrun"/>
          <w:rFonts w:ascii="Arial" w:hAnsi="Arial" w:eastAsia="Arial" w:cs="Arial"/>
          <w:sz w:val="22"/>
          <w:szCs w:val="22"/>
          <w:lang w:val="de-DE"/>
        </w:rPr>
        <w:t xml:space="preserve"> – </w:t>
      </w:r>
      <w:r w:rsidRPr="545BA5CD" w:rsidR="140F66C3">
        <w:rPr>
          <w:rStyle w:val="normaltextrun"/>
          <w:rFonts w:ascii="Arial" w:hAnsi="Arial" w:eastAsia="Arial" w:cs="Arial"/>
          <w:sz w:val="22"/>
          <w:szCs w:val="22"/>
          <w:lang w:val="de-DE"/>
        </w:rPr>
        <w:t>und bieten eng integrierte Tools für Monitoring, Kommentierung und Audio-Konnektivität, die nahtlos in modernen Rundfunkinfrastrukturen funktionieren und gleichzeitig die Leistung, Zuverlässigkeit und Workflow-Kontinuität gewährleisten, die unsere Kunden erwarten.“</w:t>
      </w:r>
    </w:p>
    <w:p w:rsidR="545BA5CD" w:rsidP="545BA5CD" w:rsidRDefault="545BA5CD" w14:paraId="66FEE5B6" w14:textId="622FC1C9">
      <w:pPr>
        <w:pStyle w:val="StandardWeb"/>
        <w:spacing w:line="360" w:lineRule="auto"/>
        <w:rPr>
          <w:rStyle w:val="normaltextrun"/>
          <w:rFonts w:ascii="Arial" w:hAnsi="Arial" w:eastAsia="Arial" w:cs="Arial"/>
          <w:sz w:val="22"/>
          <w:szCs w:val="22"/>
          <w:lang w:val="de-DE"/>
        </w:rPr>
      </w:pPr>
    </w:p>
    <w:p w:rsidRPr="00933468" w:rsidR="005B20B4" w:rsidP="005B20B4" w:rsidRDefault="005B20B4" w14:paraId="75926B03" w14:textId="066CCC00">
      <w:pPr>
        <w:pStyle w:val="paragraph"/>
        <w:spacing w:before="0" w:beforeAutospacing="0" w:after="0" w:afterAutospacing="0"/>
        <w:jc w:val="center"/>
        <w:textAlignment w:val="baseline"/>
        <w:rPr>
          <w:rFonts w:ascii="Segoe UI" w:hAnsi="Segoe UI" w:cs="Segoe UI"/>
          <w:sz w:val="18"/>
          <w:szCs w:val="18"/>
          <w:lang w:val="en-US"/>
        </w:rPr>
      </w:pPr>
      <w:r w:rsidRPr="00933468">
        <w:rPr>
          <w:rStyle w:val="normaltextrun"/>
          <w:rFonts w:ascii="Arial" w:hAnsi="Arial" w:cs="Arial"/>
          <w:sz w:val="22"/>
          <w:szCs w:val="22"/>
          <w:lang w:val="en-US"/>
        </w:rPr>
        <w:t># # #</w:t>
      </w:r>
      <w:r w:rsidRPr="00933468">
        <w:rPr>
          <w:rStyle w:val="eop"/>
          <w:rFonts w:ascii="Arial" w:hAnsi="Arial" w:cs="Arial"/>
          <w:sz w:val="22"/>
          <w:szCs w:val="22"/>
          <w:lang w:val="en-US"/>
        </w:rPr>
        <w:t> </w:t>
      </w:r>
    </w:p>
    <w:p w:rsidRPr="00933468" w:rsidR="005B20B4" w:rsidP="005B20B4" w:rsidRDefault="005B20B4" w14:paraId="0D2044BC" w14:textId="77777777">
      <w:pPr>
        <w:pStyle w:val="paragraph"/>
        <w:spacing w:before="0" w:beforeAutospacing="0" w:after="0" w:afterAutospacing="0"/>
        <w:textAlignment w:val="baseline"/>
        <w:rPr>
          <w:rFonts w:ascii="Segoe UI" w:hAnsi="Segoe UI" w:cs="Segoe UI"/>
          <w:sz w:val="18"/>
          <w:szCs w:val="18"/>
          <w:lang w:val="en-US"/>
        </w:rPr>
      </w:pPr>
      <w:r w:rsidRPr="00933468">
        <w:rPr>
          <w:rStyle w:val="eop"/>
          <w:rFonts w:ascii="Arial" w:hAnsi="Arial" w:cs="Arial"/>
          <w:sz w:val="20"/>
          <w:szCs w:val="20"/>
          <w:lang w:val="en-US"/>
        </w:rPr>
        <w:t> </w:t>
      </w:r>
    </w:p>
    <w:p w:rsidR="005F4F5F" w:rsidP="005B20B4" w:rsidRDefault="005B20B4" w14:paraId="75FC6D41" w14:textId="28604F60">
      <w:pPr>
        <w:pStyle w:val="paragraph"/>
        <w:spacing w:before="0" w:beforeAutospacing="0" w:after="0" w:afterAutospacing="0"/>
        <w:textAlignment w:val="baseline"/>
        <w:rPr>
          <w:rStyle w:val="eop"/>
          <w:rFonts w:ascii="Arial" w:hAnsi="Arial" w:cs="Arial"/>
          <w:sz w:val="20"/>
          <w:szCs w:val="20"/>
          <w:lang w:val="en-US"/>
        </w:rPr>
      </w:pPr>
      <w:proofErr w:type="spellStart"/>
      <w:r w:rsidRPr="00933468">
        <w:rPr>
          <w:rStyle w:val="normaltextrun"/>
          <w:rFonts w:ascii="Arial" w:hAnsi="Arial" w:cs="Arial"/>
          <w:b/>
          <w:sz w:val="20"/>
          <w:szCs w:val="20"/>
          <w:lang w:val="en-US"/>
        </w:rPr>
        <w:t>Über</w:t>
      </w:r>
      <w:proofErr w:type="spellEnd"/>
      <w:r w:rsidRPr="00933468">
        <w:rPr>
          <w:rStyle w:val="normaltextrun"/>
          <w:rFonts w:ascii="Arial" w:hAnsi="Arial" w:cs="Arial"/>
          <w:b/>
          <w:sz w:val="20"/>
          <w:szCs w:val="20"/>
          <w:lang w:val="en-US"/>
        </w:rPr>
        <w:t xml:space="preserve"> Riedel Communications</w:t>
      </w:r>
      <w:r w:rsidRPr="00933468">
        <w:rPr>
          <w:rStyle w:val="eop"/>
          <w:rFonts w:ascii="Arial" w:hAnsi="Arial" w:cs="Arial"/>
          <w:sz w:val="20"/>
          <w:szCs w:val="20"/>
          <w:lang w:val="en-US"/>
        </w:rPr>
        <w:t> </w:t>
      </w:r>
    </w:p>
    <w:p w:rsidRPr="005F4F5F" w:rsidR="00B423E7" w:rsidP="005B20B4" w:rsidRDefault="00B423E7" w14:paraId="1712542B" w14:textId="77777777">
      <w:pPr>
        <w:pStyle w:val="paragraph"/>
        <w:spacing w:before="0" w:beforeAutospacing="0" w:after="0" w:afterAutospacing="0"/>
        <w:textAlignment w:val="baseline"/>
        <w:rPr>
          <w:rFonts w:ascii="Arial" w:hAnsi="Arial" w:cs="Arial"/>
          <w:sz w:val="20"/>
          <w:szCs w:val="20"/>
          <w:lang w:val="en-US"/>
        </w:rPr>
      </w:pPr>
    </w:p>
    <w:p w:rsidR="005B20B4" w:rsidP="005B20B4" w:rsidRDefault="005B20B4" w14:paraId="6622AA8C" w14:textId="3C69EC1F">
      <w:pPr>
        <w:pStyle w:val="paragraph"/>
        <w:spacing w:before="0" w:beforeAutospacing="0" w:after="0" w:afterAutospacing="0"/>
        <w:textAlignment w:val="baseline"/>
        <w:rPr>
          <w:rFonts w:ascii="Segoe UI" w:hAnsi="Segoe UI" w:cs="Segoe UI"/>
          <w:sz w:val="18"/>
          <w:szCs w:val="18"/>
        </w:rPr>
      </w:pPr>
      <w:r w:rsidRPr="00933468">
        <w:rPr>
          <w:rStyle w:val="normaltextrun"/>
          <w:rFonts w:ascii="Arial" w:hAnsi="Arial" w:cs="Arial"/>
          <w:sz w:val="20"/>
          <w:szCs w:val="20"/>
          <w:lang w:val="en-US"/>
        </w:rPr>
        <w:t xml:space="preserve">Riedel Communications GmbH </w:t>
      </w:r>
      <w:r>
        <w:rPr>
          <w:rStyle w:val="normaltextrun"/>
          <w:rFonts w:ascii="Arial" w:hAnsi="Arial" w:cs="Arial"/>
          <w:sz w:val="20"/>
          <w:szCs w:val="20"/>
        </w:rPr>
        <w:t xml:space="preserve">ist führender Anbieter von Lösungen für Live-Produktion in den Bereichen Medien, Sport und Unterhaltung. Die Hard- und Softwareprodukte des Unternehmens reichen von distribuierten Video- und Audionetzwerken über </w:t>
      </w:r>
      <w:proofErr w:type="spellStart"/>
      <w:r>
        <w:rPr>
          <w:rStyle w:val="normaltextrun"/>
          <w:rFonts w:ascii="Arial" w:hAnsi="Arial" w:cs="Arial"/>
          <w:sz w:val="20"/>
          <w:szCs w:val="20"/>
        </w:rPr>
        <w:t>Intercom</w:t>
      </w:r>
      <w:proofErr w:type="spellEnd"/>
      <w:r>
        <w:rPr>
          <w:rStyle w:val="normaltextrun"/>
          <w:rFonts w:ascii="Arial" w:hAnsi="Arial" w:cs="Arial"/>
          <w:sz w:val="20"/>
          <w:szCs w:val="20"/>
        </w:rPr>
        <w:t xml:space="preserve">- und Replay-Lösungen bis hin zu WAN- und MPLS-Anwendungen. Dank des ganzheitlichen Ansatzes von Riedel können die drei Geschäftsbereiche </w:t>
      </w:r>
      <w:proofErr w:type="spellStart"/>
      <w:r>
        <w:rPr>
          <w:rStyle w:val="normaltextrun"/>
          <w:rFonts w:ascii="Arial" w:hAnsi="Arial" w:cs="Arial"/>
          <w:sz w:val="20"/>
          <w:szCs w:val="20"/>
        </w:rPr>
        <w:t>Product</w:t>
      </w:r>
      <w:proofErr w:type="spellEnd"/>
      <w:r>
        <w:rPr>
          <w:rStyle w:val="normaltextrun"/>
          <w:rFonts w:ascii="Arial" w:hAnsi="Arial" w:cs="Arial"/>
          <w:sz w:val="20"/>
          <w:szCs w:val="20"/>
        </w:rPr>
        <w:t xml:space="preserve"> Division, </w:t>
      </w:r>
      <w:proofErr w:type="spellStart"/>
      <w:r>
        <w:rPr>
          <w:rStyle w:val="normaltextrun"/>
          <w:rFonts w:ascii="Arial" w:hAnsi="Arial" w:cs="Arial"/>
          <w:sz w:val="20"/>
          <w:szCs w:val="20"/>
        </w:rPr>
        <w:t>Managed</w:t>
      </w:r>
      <w:proofErr w:type="spellEnd"/>
      <w:r>
        <w:rPr>
          <w:rStyle w:val="normaltextrun"/>
          <w:rFonts w:ascii="Arial" w:hAnsi="Arial" w:cs="Arial"/>
          <w:sz w:val="20"/>
          <w:szCs w:val="20"/>
        </w:rPr>
        <w:t xml:space="preserve"> Technology Division und Networks Division starke Synergien heben, um flexible Infrastrukturen, Tools und Services für feste und temporäre Installationen rund um den Globus bereitzustellen. So können Riedel-Kunden selbst die komplexesten Projekte durchführen - vor Ort, remote oder in der Cloud. 1987 gegründet, beschäftigt die Riedel-Gruppe mit Hauptsitz in Wuppertal heute an 30 Standorten in Europa, Australien, Asien und den USA über 1000 Mitarbeiter.</w:t>
      </w:r>
      <w:r>
        <w:rPr>
          <w:rStyle w:val="eop"/>
          <w:rFonts w:ascii="Arial" w:hAnsi="Arial" w:cs="Arial"/>
          <w:sz w:val="20"/>
          <w:szCs w:val="20"/>
        </w:rPr>
        <w:t> </w:t>
      </w:r>
    </w:p>
    <w:p w:rsidRPr="00F93ADF" w:rsidR="00AB0E3B" w:rsidP="005B20B4" w:rsidRDefault="005B20B4" w14:paraId="1FFB6524" w14:textId="5D22FAC7">
      <w:pPr>
        <w:pStyle w:val="paragraph"/>
        <w:spacing w:before="0" w:beforeAutospacing="0" w:after="0" w:afterAutospacing="0"/>
        <w:textAlignment w:val="baseline"/>
        <w:rPr>
          <w:rFonts w:ascii="Arial" w:hAnsi="Arial" w:cs="Arial"/>
          <w:sz w:val="20"/>
          <w:szCs w:val="20"/>
        </w:rPr>
      </w:pPr>
      <w:r>
        <w:rPr>
          <w:rStyle w:val="eop"/>
          <w:rFonts w:ascii="Arial" w:hAnsi="Arial" w:cs="Arial"/>
          <w:sz w:val="20"/>
          <w:szCs w:val="20"/>
        </w:rPr>
        <w:t> </w:t>
      </w:r>
      <w:r>
        <w:rPr>
          <w:rStyle w:val="scxw54580859"/>
          <w:sz w:val="20"/>
          <w:szCs w:val="20"/>
        </w:rPr>
        <w:t> </w:t>
      </w:r>
      <w:r>
        <w:rPr>
          <w:sz w:val="20"/>
          <w:szCs w:val="20"/>
        </w:rPr>
        <w:br/>
      </w:r>
      <w:r>
        <w:rPr>
          <w:rStyle w:val="normaltextrun"/>
          <w:rFonts w:ascii="Arial" w:hAnsi="Arial" w:cs="Arial"/>
          <w:sz w:val="20"/>
          <w:szCs w:val="20"/>
        </w:rPr>
        <w:t xml:space="preserve">Weitere Informationen </w:t>
      </w:r>
      <w:r w:rsidR="000B6C1D">
        <w:rPr>
          <w:rStyle w:val="normaltextrun"/>
          <w:rFonts w:ascii="Arial" w:hAnsi="Arial" w:cs="Arial"/>
          <w:sz w:val="20"/>
          <w:szCs w:val="20"/>
        </w:rPr>
        <w:t>zu</w:t>
      </w:r>
      <w:r>
        <w:rPr>
          <w:rStyle w:val="normaltextrun"/>
          <w:rFonts w:ascii="Arial" w:hAnsi="Arial" w:cs="Arial"/>
          <w:sz w:val="20"/>
          <w:szCs w:val="20"/>
        </w:rPr>
        <w:t xml:space="preserve"> Riedel finden Sie auf </w:t>
      </w:r>
      <w:hyperlink w:tgtFrame="_blank" w:history="1" r:id="rId21">
        <w:r>
          <w:rPr>
            <w:rStyle w:val="normaltextrun"/>
            <w:rFonts w:ascii="Arial" w:hAnsi="Arial" w:cs="Arial"/>
            <w:color w:val="0000FF"/>
            <w:sz w:val="20"/>
            <w:szCs w:val="20"/>
            <w:u w:val="single"/>
          </w:rPr>
          <w:t>www.riedel.net</w:t>
        </w:r>
      </w:hyperlink>
      <w:r>
        <w:rPr>
          <w:rStyle w:val="normaltextrun"/>
          <w:rFonts w:ascii="Arial" w:hAnsi="Arial" w:cs="Arial"/>
          <w:sz w:val="20"/>
          <w:szCs w:val="20"/>
        </w:rPr>
        <w:t>.</w:t>
      </w:r>
    </w:p>
    <w:sectPr w:rsidRPr="00F93ADF" w:rsidR="00AB0E3B" w:rsidSect="003A1D9D">
      <w:headerReference w:type="first" r:id="rId22"/>
      <w:pgSz w:w="11900" w:h="16840" w:orient="portrait" w:code="9"/>
      <w:pgMar w:top="198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46F1" w:rsidRDefault="003946F1" w14:paraId="3475CE99" w14:textId="77777777">
      <w:r>
        <w:separator/>
      </w:r>
    </w:p>
  </w:endnote>
  <w:endnote w:type="continuationSeparator" w:id="0">
    <w:p w:rsidR="003946F1" w:rsidRDefault="003946F1" w14:paraId="1FBFC67D" w14:textId="77777777">
      <w:r>
        <w:continuationSeparator/>
      </w:r>
    </w:p>
  </w:endnote>
  <w:endnote w:type="continuationNotice" w:id="1">
    <w:p w:rsidR="003946F1" w:rsidRDefault="003946F1" w14:paraId="60DE71E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46F1" w:rsidRDefault="003946F1" w14:paraId="4540875A" w14:textId="77777777">
      <w:r>
        <w:separator/>
      </w:r>
    </w:p>
  </w:footnote>
  <w:footnote w:type="continuationSeparator" w:id="0">
    <w:p w:rsidR="003946F1" w:rsidRDefault="003946F1" w14:paraId="17810551" w14:textId="77777777">
      <w:r>
        <w:continuationSeparator/>
      </w:r>
    </w:p>
  </w:footnote>
  <w:footnote w:type="continuationNotice" w:id="1">
    <w:p w:rsidR="003946F1" w:rsidRDefault="003946F1" w14:paraId="14EE23F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75422" w:rsidP="00746EC0" w:rsidRDefault="00B75422" w14:paraId="614D73AF" w14:textId="77777777">
    <w:pPr>
      <w:pStyle w:val="Kopfzeile"/>
      <w:jc w:val="right"/>
    </w:pPr>
    <w:r>
      <w:rPr>
        <w:noProof/>
        <w:lang w:val="de-DE" w:eastAsia="de-DE"/>
      </w:rPr>
      <mc:AlternateContent>
        <mc:Choice Requires="wps">
          <w:drawing>
            <wp:anchor distT="0" distB="0" distL="114300" distR="114300" simplePos="0" relativeHeight="251658242" behindDoc="0" locked="0" layoutInCell="1" allowOverlap="1" wp14:anchorId="5921FE1D" wp14:editId="081E7142">
              <wp:simplePos x="0" y="0"/>
              <wp:positionH relativeFrom="column">
                <wp:posOffset>-228600</wp:posOffset>
              </wp:positionH>
              <wp:positionV relativeFrom="paragraph">
                <wp:posOffset>152400</wp:posOffset>
              </wp:positionV>
              <wp:extent cx="2105025" cy="457200"/>
              <wp:effectExtent l="0" t="0" r="3175"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457200"/>
                      </a:xfrm>
                      <a:prstGeom prst="rect">
                        <a:avLst/>
                      </a:prstGeom>
                      <a:noFill/>
                      <a:ln>
                        <a:noFill/>
                      </a:ln>
                      <a:extLst>
                        <a:ext uri="{909E8E84-426E-40dd-AFC4-6F175D3DCCD1}">
                          <a14:hiddenFill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a:solidFill>
                              <a:srgbClr val="FFFFFF"/>
                            </a:solidFill>
                          </a14:hiddenFill>
                        </a:ext>
                        <a:ext uri="{91240B29-F687-4f45-9708-019B960494DF}">
                          <a14:hiddenLine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w="9525">
                            <a:solidFill>
                              <a:srgbClr val="000000"/>
                            </a:solidFill>
                            <a:miter lim="800000"/>
                            <a:headEnd/>
                            <a:tailEnd/>
                          </a14:hiddenLine>
                        </a:ext>
                      </a:extLst>
                    </wps:spPr>
                    <wps:txbx>
                      <w:txbxContent>
                        <w:p w:rsidRPr="00832CBA" w:rsidR="00B75422" w:rsidRDefault="00B75422" w14:paraId="1547F1A4" w14:textId="77777777">
                          <w:pPr>
                            <w:rPr>
                              <w:rFonts w:ascii="Arial" w:hAnsi="Arial"/>
                              <w:color w:val="FFFFFF"/>
                              <w:sz w:val="28"/>
                              <w:lang w:val="de-DE"/>
                            </w:rPr>
                          </w:pPr>
                          <w:r>
                            <w:rPr>
                              <w:rFonts w:ascii="Arial" w:hAnsi="Arial"/>
                              <w:color w:val="FFFFFF"/>
                              <w:sz w:val="28"/>
                              <w:lang w:val="de-DE"/>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w14:anchorId="3FB9A1E3">
            <v:shapetype id="_x0000_t202" coordsize="21600,21600" o:spt="202" path="m,l,21600r21600,l21600,xe" w14:anchorId="5921FE1D">
              <v:stroke joinstyle="miter"/>
              <v:path gradientshapeok="t" o:connecttype="rect"/>
            </v:shapetype>
            <v:shape id="Textfeld 5" style="position:absolute;left:0;text-align:left;margin-left:-18pt;margin-top:12pt;width:165.7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">
              <v:textbox inset=",7.2pt,,7.2pt">
                <w:txbxContent>
                  <w:p w:rsidRPr="00832CBA" w:rsidR="00B75422" w:rsidRDefault="00B75422" w14:paraId="65CFC5E8" w14:textId="77777777">
                    <w:pPr>
                      <w:rPr>
                        <w:rFonts w:ascii="Arial" w:hAnsi="Arial"/>
                        <w:color w:val="FFFFFF"/>
                        <w:sz w:val="28"/>
                        <w:lang w:val="de-DE"/>
                      </w:rPr>
                    </w:pPr>
                    <w:r>
                      <w:rPr>
                        <w:rFonts w:ascii="Arial" w:hAnsi="Arial"/>
                        <w:color w:val="FFFFFF"/>
                        <w:sz w:val="28"/>
                        <w:lang w:val="de-DE"/>
                      </w:rPr>
                      <w:t>PRESSEMITTEILUNG</w:t>
                    </w:r>
                  </w:p>
                </w:txbxContent>
              </v:textbox>
            </v:shape>
          </w:pict>
        </mc:Fallback>
      </mc:AlternateContent>
    </w:r>
    <w:r>
      <w:rPr>
        <w:noProof/>
        <w:lang w:val="de-DE" w:eastAsia="de-DE"/>
      </w:rPr>
      <w:drawing>
        <wp:anchor distT="0" distB="0" distL="114300" distR="114300" simplePos="0" relativeHeight="251658241" behindDoc="1" locked="0" layoutInCell="1" allowOverlap="1" wp14:anchorId="12EBB8D6" wp14:editId="781EA4A2">
          <wp:simplePos x="0" y="0"/>
          <wp:positionH relativeFrom="column">
            <wp:posOffset>4718050</wp:posOffset>
          </wp:positionH>
          <wp:positionV relativeFrom="paragraph">
            <wp:posOffset>-76200</wp:posOffset>
          </wp:positionV>
          <wp:extent cx="1485900" cy="401320"/>
          <wp:effectExtent l="0" t="0" r="12700" b="5080"/>
          <wp:wrapTight wrapText="bothSides">
            <wp:wrapPolygon edited="0">
              <wp:start x="1108" y="0"/>
              <wp:lineTo x="0" y="10937"/>
              <wp:lineTo x="0" y="15038"/>
              <wp:lineTo x="5169" y="20506"/>
              <wp:lineTo x="7015" y="20506"/>
              <wp:lineTo x="21415" y="15038"/>
              <wp:lineTo x="21415" y="1367"/>
              <wp:lineTo x="7754" y="0"/>
              <wp:lineTo x="1108" y="0"/>
            </wp:wrapPolygon>
          </wp:wrapTight>
          <wp:docPr id="4" name="Bild 4" descr="Riedel-Logo_wei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edel-Logo_wei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8240" behindDoc="1" locked="0" layoutInCell="1" allowOverlap="1" wp14:anchorId="4A9ED236" wp14:editId="49F34918">
              <wp:simplePos x="0" y="0"/>
              <wp:positionH relativeFrom="column">
                <wp:posOffset>-912495</wp:posOffset>
              </wp:positionH>
              <wp:positionV relativeFrom="paragraph">
                <wp:posOffset>-457200</wp:posOffset>
              </wp:positionV>
              <wp:extent cx="8959215" cy="1143000"/>
              <wp:effectExtent l="0" t="0" r="6985" b="0"/>
              <wp:wrapTight wrapText="bothSides">
                <wp:wrapPolygon edited="0">
                  <wp:start x="0" y="0"/>
                  <wp:lineTo x="0" y="21120"/>
                  <wp:lineTo x="21556" y="21120"/>
                  <wp:lineTo x="21556" y="0"/>
                  <wp:lineTo x="0" y="0"/>
                </wp:wrapPolygon>
              </wp:wrapTight>
              <wp:docPr id="3" name="Rechteck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9215" cy="1143000"/>
                      </a:xfrm>
                      <a:prstGeom prst="rect">
                        <a:avLst/>
                      </a:prstGeom>
                      <a:solidFill>
                        <a:srgbClr val="BB2129"/>
                      </a:solidFill>
                      <a:ln>
                        <a:noFill/>
                      </a:ln>
                      <a:effectLst/>
                      <a:extLst>
                        <a:ext uri="{91240B29-F687-4f45-9708-019B960494DF}">
                          <a14:hiddenLine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w="0">
                            <a:solidFill>
                              <a:srgbClr val="4A7EBB"/>
                            </a:solidFill>
                            <a:miter lim="800000"/>
                            <a:headEnd/>
                            <a:tailEnd/>
                          </a14:hiddenLine>
                        </a:ext>
                        <a:ext uri="{AF507438-7753-43e0-B8FC-AC1667EBCBE1}">
                          <a14:hiddenEffects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w14:anchorId="1BD4352A">
            <v:rect id="Rechteck 3" style="position:absolute;margin-left:-71.85pt;margin-top:-36pt;width:705.4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bb2129" stroked="f" w14:anchorId="24377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">
              <o:lock v:ext="edit" aspectratio="t"/>
              <w10:wrap type="tigh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F82"/>
    <w:multiLevelType w:val="multilevel"/>
    <w:tmpl w:val="4704F7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6514A4D"/>
    <w:multiLevelType w:val="hybridMultilevel"/>
    <w:tmpl w:val="38D48F8C"/>
    <w:lvl w:ilvl="0" w:tplc="849A7154">
      <w:start w:val="1"/>
      <w:numFmt w:val="bullet"/>
      <w:lvlText w:val="-"/>
      <w:lvlJc w:val="left"/>
      <w:pPr>
        <w:ind w:left="720" w:hanging="360"/>
      </w:pPr>
      <w:rPr>
        <w:rFonts w:hint="default" w:ascii="Helvetica" w:hAnsi="Helvetica" w:eastAsia="Times New Roman" w:cs="Helvetica"/>
        <w:sz w:val="2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2FEA66C8"/>
    <w:multiLevelType w:val="hybridMultilevel"/>
    <w:tmpl w:val="5364A6CA"/>
    <w:lvl w:ilvl="0" w:tplc="0ED2CBDC">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752194799">
    <w:abstractNumId w:val="1"/>
  </w:num>
  <w:num w:numId="2" w16cid:durableId="558708067">
    <w:abstractNumId w:val="0"/>
  </w:num>
  <w:num w:numId="3" w16cid:durableId="167545160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23"/>
  <w:activeWritingStyle w:lang="de-DE" w:vendorID="64" w:dllVersion="0" w:nlCheck="1" w:checkStyle="0" w:appName="MSWord"/>
  <w:proofState w:spelling="clean" w:grammar="dirty"/>
  <w:attachedTemplate r:id="rId1"/>
  <w:trackRevisions w:val="true"/>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932"/>
    <w:rsid w:val="000005E2"/>
    <w:rsid w:val="0000077D"/>
    <w:rsid w:val="00000B42"/>
    <w:rsid w:val="00000D9E"/>
    <w:rsid w:val="00001516"/>
    <w:rsid w:val="000022B4"/>
    <w:rsid w:val="00002869"/>
    <w:rsid w:val="00003A71"/>
    <w:rsid w:val="0000577E"/>
    <w:rsid w:val="000071C1"/>
    <w:rsid w:val="000108B9"/>
    <w:rsid w:val="000134E2"/>
    <w:rsid w:val="0001419D"/>
    <w:rsid w:val="00014BC4"/>
    <w:rsid w:val="00017515"/>
    <w:rsid w:val="00017ACD"/>
    <w:rsid w:val="00020F9C"/>
    <w:rsid w:val="000256C0"/>
    <w:rsid w:val="00026B20"/>
    <w:rsid w:val="00032D98"/>
    <w:rsid w:val="00033B5B"/>
    <w:rsid w:val="00035675"/>
    <w:rsid w:val="00035FEA"/>
    <w:rsid w:val="000434F3"/>
    <w:rsid w:val="00044A64"/>
    <w:rsid w:val="000458B3"/>
    <w:rsid w:val="00047394"/>
    <w:rsid w:val="000503F8"/>
    <w:rsid w:val="0005110C"/>
    <w:rsid w:val="00053095"/>
    <w:rsid w:val="000546A0"/>
    <w:rsid w:val="00054E90"/>
    <w:rsid w:val="000552C2"/>
    <w:rsid w:val="00056509"/>
    <w:rsid w:val="000571CB"/>
    <w:rsid w:val="00057DDC"/>
    <w:rsid w:val="0006074C"/>
    <w:rsid w:val="00061923"/>
    <w:rsid w:val="00061A41"/>
    <w:rsid w:val="00061C4E"/>
    <w:rsid w:val="0006212A"/>
    <w:rsid w:val="00063766"/>
    <w:rsid w:val="0006704C"/>
    <w:rsid w:val="000676F9"/>
    <w:rsid w:val="00070150"/>
    <w:rsid w:val="00070593"/>
    <w:rsid w:val="00070676"/>
    <w:rsid w:val="00072565"/>
    <w:rsid w:val="00072717"/>
    <w:rsid w:val="00072E4E"/>
    <w:rsid w:val="00073A2D"/>
    <w:rsid w:val="00075B59"/>
    <w:rsid w:val="00077901"/>
    <w:rsid w:val="00077D5A"/>
    <w:rsid w:val="00080F0E"/>
    <w:rsid w:val="00081656"/>
    <w:rsid w:val="00081A98"/>
    <w:rsid w:val="00081F2D"/>
    <w:rsid w:val="000823CD"/>
    <w:rsid w:val="00082EA9"/>
    <w:rsid w:val="00090350"/>
    <w:rsid w:val="00091C67"/>
    <w:rsid w:val="0009205E"/>
    <w:rsid w:val="0009296D"/>
    <w:rsid w:val="00093265"/>
    <w:rsid w:val="00093939"/>
    <w:rsid w:val="0009493A"/>
    <w:rsid w:val="00095027"/>
    <w:rsid w:val="0009519B"/>
    <w:rsid w:val="000963E1"/>
    <w:rsid w:val="00096F74"/>
    <w:rsid w:val="0009724A"/>
    <w:rsid w:val="000974E8"/>
    <w:rsid w:val="000A09EB"/>
    <w:rsid w:val="000A0C34"/>
    <w:rsid w:val="000A1BD4"/>
    <w:rsid w:val="000A249E"/>
    <w:rsid w:val="000A3166"/>
    <w:rsid w:val="000A4FF5"/>
    <w:rsid w:val="000A56A2"/>
    <w:rsid w:val="000A5DD7"/>
    <w:rsid w:val="000A7A26"/>
    <w:rsid w:val="000A7A9D"/>
    <w:rsid w:val="000A7AC8"/>
    <w:rsid w:val="000B04A8"/>
    <w:rsid w:val="000B157F"/>
    <w:rsid w:val="000B354F"/>
    <w:rsid w:val="000B6C1D"/>
    <w:rsid w:val="000B7951"/>
    <w:rsid w:val="000C0593"/>
    <w:rsid w:val="000C05E6"/>
    <w:rsid w:val="000C1E8D"/>
    <w:rsid w:val="000C2799"/>
    <w:rsid w:val="000C372F"/>
    <w:rsid w:val="000C3826"/>
    <w:rsid w:val="000C71EE"/>
    <w:rsid w:val="000C73C8"/>
    <w:rsid w:val="000C748E"/>
    <w:rsid w:val="000D119F"/>
    <w:rsid w:val="000D722B"/>
    <w:rsid w:val="000E0A33"/>
    <w:rsid w:val="000E1429"/>
    <w:rsid w:val="000E1ADF"/>
    <w:rsid w:val="000E4555"/>
    <w:rsid w:val="000E52CB"/>
    <w:rsid w:val="000E6443"/>
    <w:rsid w:val="000E7D5F"/>
    <w:rsid w:val="000E7F7F"/>
    <w:rsid w:val="000F1199"/>
    <w:rsid w:val="000F1851"/>
    <w:rsid w:val="000F1DDD"/>
    <w:rsid w:val="000F2250"/>
    <w:rsid w:val="000F31D0"/>
    <w:rsid w:val="000F50B8"/>
    <w:rsid w:val="000F746F"/>
    <w:rsid w:val="000F7EB4"/>
    <w:rsid w:val="000F7FE7"/>
    <w:rsid w:val="0010198F"/>
    <w:rsid w:val="0010264D"/>
    <w:rsid w:val="00104024"/>
    <w:rsid w:val="001045C6"/>
    <w:rsid w:val="00104932"/>
    <w:rsid w:val="00104BBF"/>
    <w:rsid w:val="0010734D"/>
    <w:rsid w:val="00107824"/>
    <w:rsid w:val="00110E46"/>
    <w:rsid w:val="00110F7C"/>
    <w:rsid w:val="001127E9"/>
    <w:rsid w:val="00113AC7"/>
    <w:rsid w:val="00114564"/>
    <w:rsid w:val="00116210"/>
    <w:rsid w:val="001163C6"/>
    <w:rsid w:val="00116617"/>
    <w:rsid w:val="0011678F"/>
    <w:rsid w:val="00121BDF"/>
    <w:rsid w:val="001233FB"/>
    <w:rsid w:val="0013051C"/>
    <w:rsid w:val="00131B09"/>
    <w:rsid w:val="00131F18"/>
    <w:rsid w:val="00132059"/>
    <w:rsid w:val="0013270E"/>
    <w:rsid w:val="00132E1F"/>
    <w:rsid w:val="00132E6F"/>
    <w:rsid w:val="00134791"/>
    <w:rsid w:val="00134C11"/>
    <w:rsid w:val="001357D0"/>
    <w:rsid w:val="00136582"/>
    <w:rsid w:val="00136BB9"/>
    <w:rsid w:val="00136FE3"/>
    <w:rsid w:val="001374AC"/>
    <w:rsid w:val="00137C40"/>
    <w:rsid w:val="00141012"/>
    <w:rsid w:val="00144932"/>
    <w:rsid w:val="00144AE4"/>
    <w:rsid w:val="00147024"/>
    <w:rsid w:val="00150A93"/>
    <w:rsid w:val="001528CA"/>
    <w:rsid w:val="001538DF"/>
    <w:rsid w:val="001538E2"/>
    <w:rsid w:val="00153913"/>
    <w:rsid w:val="00153BFF"/>
    <w:rsid w:val="00154039"/>
    <w:rsid w:val="00156B86"/>
    <w:rsid w:val="00156D88"/>
    <w:rsid w:val="00156DE6"/>
    <w:rsid w:val="0015743C"/>
    <w:rsid w:val="00157981"/>
    <w:rsid w:val="00163270"/>
    <w:rsid w:val="00163C02"/>
    <w:rsid w:val="00167E79"/>
    <w:rsid w:val="0017091C"/>
    <w:rsid w:val="00171F13"/>
    <w:rsid w:val="001726FB"/>
    <w:rsid w:val="00172C4F"/>
    <w:rsid w:val="001737EE"/>
    <w:rsid w:val="001738EC"/>
    <w:rsid w:val="0017455C"/>
    <w:rsid w:val="001748B1"/>
    <w:rsid w:val="00175927"/>
    <w:rsid w:val="00175AA3"/>
    <w:rsid w:val="00175B81"/>
    <w:rsid w:val="00175CCB"/>
    <w:rsid w:val="001768BC"/>
    <w:rsid w:val="0018038F"/>
    <w:rsid w:val="001807D4"/>
    <w:rsid w:val="0018143B"/>
    <w:rsid w:val="00181548"/>
    <w:rsid w:val="00181DAE"/>
    <w:rsid w:val="001842A0"/>
    <w:rsid w:val="00185A84"/>
    <w:rsid w:val="00187D02"/>
    <w:rsid w:val="001916D3"/>
    <w:rsid w:val="0019258B"/>
    <w:rsid w:val="0019304C"/>
    <w:rsid w:val="00194BEA"/>
    <w:rsid w:val="001954B1"/>
    <w:rsid w:val="00196369"/>
    <w:rsid w:val="001967B0"/>
    <w:rsid w:val="00197CBD"/>
    <w:rsid w:val="001A39C6"/>
    <w:rsid w:val="001A4876"/>
    <w:rsid w:val="001A4F86"/>
    <w:rsid w:val="001B10B1"/>
    <w:rsid w:val="001B1255"/>
    <w:rsid w:val="001B19D1"/>
    <w:rsid w:val="001B1A09"/>
    <w:rsid w:val="001B329F"/>
    <w:rsid w:val="001B5D1C"/>
    <w:rsid w:val="001B67FA"/>
    <w:rsid w:val="001B6A45"/>
    <w:rsid w:val="001B79A4"/>
    <w:rsid w:val="001C071A"/>
    <w:rsid w:val="001C17D2"/>
    <w:rsid w:val="001C24BF"/>
    <w:rsid w:val="001C2BE9"/>
    <w:rsid w:val="001C361A"/>
    <w:rsid w:val="001C426A"/>
    <w:rsid w:val="001C4BE6"/>
    <w:rsid w:val="001C7C09"/>
    <w:rsid w:val="001D20BB"/>
    <w:rsid w:val="001D22AE"/>
    <w:rsid w:val="001D322E"/>
    <w:rsid w:val="001D48F0"/>
    <w:rsid w:val="001D68F8"/>
    <w:rsid w:val="001D76D5"/>
    <w:rsid w:val="001E2034"/>
    <w:rsid w:val="001E2100"/>
    <w:rsid w:val="001E3C05"/>
    <w:rsid w:val="001F0CEB"/>
    <w:rsid w:val="001F11D2"/>
    <w:rsid w:val="001F2337"/>
    <w:rsid w:val="001F32D2"/>
    <w:rsid w:val="001F370C"/>
    <w:rsid w:val="001F38A2"/>
    <w:rsid w:val="001F3F53"/>
    <w:rsid w:val="001F6AA1"/>
    <w:rsid w:val="001F7AB4"/>
    <w:rsid w:val="00201756"/>
    <w:rsid w:val="00201798"/>
    <w:rsid w:val="00203DE8"/>
    <w:rsid w:val="00212551"/>
    <w:rsid w:val="00212CC7"/>
    <w:rsid w:val="002138A8"/>
    <w:rsid w:val="00214126"/>
    <w:rsid w:val="002146B2"/>
    <w:rsid w:val="00215129"/>
    <w:rsid w:val="0021592A"/>
    <w:rsid w:val="00215D7E"/>
    <w:rsid w:val="002163E3"/>
    <w:rsid w:val="00216D58"/>
    <w:rsid w:val="0021753F"/>
    <w:rsid w:val="002202EC"/>
    <w:rsid w:val="00222123"/>
    <w:rsid w:val="002224D1"/>
    <w:rsid w:val="00223819"/>
    <w:rsid w:val="00223D68"/>
    <w:rsid w:val="00224DB7"/>
    <w:rsid w:val="0022670F"/>
    <w:rsid w:val="0022798E"/>
    <w:rsid w:val="0023005E"/>
    <w:rsid w:val="002304D3"/>
    <w:rsid w:val="0023050F"/>
    <w:rsid w:val="0023057B"/>
    <w:rsid w:val="00230B55"/>
    <w:rsid w:val="0023406F"/>
    <w:rsid w:val="00234295"/>
    <w:rsid w:val="0023478D"/>
    <w:rsid w:val="002349F6"/>
    <w:rsid w:val="00234B6C"/>
    <w:rsid w:val="002352B0"/>
    <w:rsid w:val="00236492"/>
    <w:rsid w:val="0023699E"/>
    <w:rsid w:val="00236D4E"/>
    <w:rsid w:val="00241381"/>
    <w:rsid w:val="00242417"/>
    <w:rsid w:val="00242501"/>
    <w:rsid w:val="0024250C"/>
    <w:rsid w:val="00247A3F"/>
    <w:rsid w:val="002513B0"/>
    <w:rsid w:val="00252D18"/>
    <w:rsid w:val="00253288"/>
    <w:rsid w:val="002546AC"/>
    <w:rsid w:val="00255094"/>
    <w:rsid w:val="0025540B"/>
    <w:rsid w:val="00256D9E"/>
    <w:rsid w:val="0025704F"/>
    <w:rsid w:val="00257A39"/>
    <w:rsid w:val="00260FEA"/>
    <w:rsid w:val="0026199F"/>
    <w:rsid w:val="00262514"/>
    <w:rsid w:val="002628B7"/>
    <w:rsid w:val="002674C2"/>
    <w:rsid w:val="002674E8"/>
    <w:rsid w:val="0027109B"/>
    <w:rsid w:val="00271345"/>
    <w:rsid w:val="00272338"/>
    <w:rsid w:val="0027243E"/>
    <w:rsid w:val="00275096"/>
    <w:rsid w:val="00276589"/>
    <w:rsid w:val="002773A4"/>
    <w:rsid w:val="00277A12"/>
    <w:rsid w:val="00280AE0"/>
    <w:rsid w:val="002816F0"/>
    <w:rsid w:val="00283D23"/>
    <w:rsid w:val="00284000"/>
    <w:rsid w:val="002843A3"/>
    <w:rsid w:val="0028470E"/>
    <w:rsid w:val="00284A84"/>
    <w:rsid w:val="00285AA0"/>
    <w:rsid w:val="00285BA7"/>
    <w:rsid w:val="00287320"/>
    <w:rsid w:val="002879B3"/>
    <w:rsid w:val="00287C8F"/>
    <w:rsid w:val="002907AE"/>
    <w:rsid w:val="00291C74"/>
    <w:rsid w:val="00292834"/>
    <w:rsid w:val="002937DF"/>
    <w:rsid w:val="002941C0"/>
    <w:rsid w:val="002A0A87"/>
    <w:rsid w:val="002A1CB2"/>
    <w:rsid w:val="002A30F8"/>
    <w:rsid w:val="002A479B"/>
    <w:rsid w:val="002A5E49"/>
    <w:rsid w:val="002A66CC"/>
    <w:rsid w:val="002A7218"/>
    <w:rsid w:val="002A7682"/>
    <w:rsid w:val="002A7BD0"/>
    <w:rsid w:val="002A7C20"/>
    <w:rsid w:val="002B09BD"/>
    <w:rsid w:val="002B2873"/>
    <w:rsid w:val="002B2A2F"/>
    <w:rsid w:val="002B5295"/>
    <w:rsid w:val="002B5C39"/>
    <w:rsid w:val="002C02DB"/>
    <w:rsid w:val="002C0377"/>
    <w:rsid w:val="002C0B9C"/>
    <w:rsid w:val="002C0F89"/>
    <w:rsid w:val="002C1D92"/>
    <w:rsid w:val="002C2905"/>
    <w:rsid w:val="002C3CBA"/>
    <w:rsid w:val="002C40C7"/>
    <w:rsid w:val="002C7807"/>
    <w:rsid w:val="002D0056"/>
    <w:rsid w:val="002D1086"/>
    <w:rsid w:val="002D27DC"/>
    <w:rsid w:val="002D29BB"/>
    <w:rsid w:val="002D29CD"/>
    <w:rsid w:val="002D371E"/>
    <w:rsid w:val="002D45A8"/>
    <w:rsid w:val="002D72C5"/>
    <w:rsid w:val="002E0274"/>
    <w:rsid w:val="002E0E7D"/>
    <w:rsid w:val="002E238E"/>
    <w:rsid w:val="002E2DC7"/>
    <w:rsid w:val="002E2E59"/>
    <w:rsid w:val="002E410F"/>
    <w:rsid w:val="002E4129"/>
    <w:rsid w:val="002E501D"/>
    <w:rsid w:val="002E5452"/>
    <w:rsid w:val="002E7691"/>
    <w:rsid w:val="002E7727"/>
    <w:rsid w:val="002F2306"/>
    <w:rsid w:val="002F304D"/>
    <w:rsid w:val="002F3CF1"/>
    <w:rsid w:val="002F3FA7"/>
    <w:rsid w:val="002F45C8"/>
    <w:rsid w:val="002F7536"/>
    <w:rsid w:val="00300D6F"/>
    <w:rsid w:val="00301DA5"/>
    <w:rsid w:val="003026DB"/>
    <w:rsid w:val="003034C7"/>
    <w:rsid w:val="003036BB"/>
    <w:rsid w:val="0030457F"/>
    <w:rsid w:val="0030500A"/>
    <w:rsid w:val="003066E8"/>
    <w:rsid w:val="00307BDA"/>
    <w:rsid w:val="0031451E"/>
    <w:rsid w:val="003162D7"/>
    <w:rsid w:val="00321397"/>
    <w:rsid w:val="00322FF0"/>
    <w:rsid w:val="0032300B"/>
    <w:rsid w:val="003239A0"/>
    <w:rsid w:val="0032608C"/>
    <w:rsid w:val="00326ECC"/>
    <w:rsid w:val="00327717"/>
    <w:rsid w:val="00327F1B"/>
    <w:rsid w:val="003300AB"/>
    <w:rsid w:val="003302A6"/>
    <w:rsid w:val="00330995"/>
    <w:rsid w:val="00335336"/>
    <w:rsid w:val="00335956"/>
    <w:rsid w:val="00335B36"/>
    <w:rsid w:val="00336B41"/>
    <w:rsid w:val="003420AA"/>
    <w:rsid w:val="00342312"/>
    <w:rsid w:val="003423B4"/>
    <w:rsid w:val="00342DE5"/>
    <w:rsid w:val="00342E49"/>
    <w:rsid w:val="003445EF"/>
    <w:rsid w:val="003448C2"/>
    <w:rsid w:val="00344EA5"/>
    <w:rsid w:val="00347F8D"/>
    <w:rsid w:val="00351004"/>
    <w:rsid w:val="00352581"/>
    <w:rsid w:val="00353F52"/>
    <w:rsid w:val="00357871"/>
    <w:rsid w:val="00357A5E"/>
    <w:rsid w:val="00357C0D"/>
    <w:rsid w:val="00360454"/>
    <w:rsid w:val="00362FF3"/>
    <w:rsid w:val="003655DA"/>
    <w:rsid w:val="00366A18"/>
    <w:rsid w:val="00366CD3"/>
    <w:rsid w:val="003713FE"/>
    <w:rsid w:val="00371673"/>
    <w:rsid w:val="00372E78"/>
    <w:rsid w:val="003735EA"/>
    <w:rsid w:val="003737D2"/>
    <w:rsid w:val="00373808"/>
    <w:rsid w:val="0037402B"/>
    <w:rsid w:val="003763DB"/>
    <w:rsid w:val="00376775"/>
    <w:rsid w:val="003773E0"/>
    <w:rsid w:val="0037766E"/>
    <w:rsid w:val="00380245"/>
    <w:rsid w:val="0038057B"/>
    <w:rsid w:val="0038195A"/>
    <w:rsid w:val="003820E8"/>
    <w:rsid w:val="00383415"/>
    <w:rsid w:val="0038622E"/>
    <w:rsid w:val="00386569"/>
    <w:rsid w:val="00387435"/>
    <w:rsid w:val="0039051B"/>
    <w:rsid w:val="00390BFC"/>
    <w:rsid w:val="0039163E"/>
    <w:rsid w:val="00391E3E"/>
    <w:rsid w:val="0039284A"/>
    <w:rsid w:val="003928F0"/>
    <w:rsid w:val="003946F1"/>
    <w:rsid w:val="00394E4A"/>
    <w:rsid w:val="00395021"/>
    <w:rsid w:val="003A08B0"/>
    <w:rsid w:val="003A0A48"/>
    <w:rsid w:val="003A1498"/>
    <w:rsid w:val="003A1D9D"/>
    <w:rsid w:val="003A1E80"/>
    <w:rsid w:val="003A694C"/>
    <w:rsid w:val="003A69CF"/>
    <w:rsid w:val="003A6D9B"/>
    <w:rsid w:val="003A706F"/>
    <w:rsid w:val="003B16CE"/>
    <w:rsid w:val="003B1B59"/>
    <w:rsid w:val="003B1C03"/>
    <w:rsid w:val="003B1F52"/>
    <w:rsid w:val="003B428E"/>
    <w:rsid w:val="003B4C51"/>
    <w:rsid w:val="003B5BC9"/>
    <w:rsid w:val="003B67C1"/>
    <w:rsid w:val="003B6A2A"/>
    <w:rsid w:val="003C055C"/>
    <w:rsid w:val="003C1C36"/>
    <w:rsid w:val="003C259E"/>
    <w:rsid w:val="003C271E"/>
    <w:rsid w:val="003C2F89"/>
    <w:rsid w:val="003C3084"/>
    <w:rsid w:val="003C443B"/>
    <w:rsid w:val="003C4E92"/>
    <w:rsid w:val="003C535A"/>
    <w:rsid w:val="003C5820"/>
    <w:rsid w:val="003C5C74"/>
    <w:rsid w:val="003C602A"/>
    <w:rsid w:val="003C6FA0"/>
    <w:rsid w:val="003D1FA4"/>
    <w:rsid w:val="003D2C27"/>
    <w:rsid w:val="003D3222"/>
    <w:rsid w:val="003D35C1"/>
    <w:rsid w:val="003D4D78"/>
    <w:rsid w:val="003D61C0"/>
    <w:rsid w:val="003D68D4"/>
    <w:rsid w:val="003D7CF5"/>
    <w:rsid w:val="003E021F"/>
    <w:rsid w:val="003E1342"/>
    <w:rsid w:val="003E3C1A"/>
    <w:rsid w:val="003E4601"/>
    <w:rsid w:val="003E537F"/>
    <w:rsid w:val="003E5AB9"/>
    <w:rsid w:val="003E5E2A"/>
    <w:rsid w:val="003E725D"/>
    <w:rsid w:val="003E7890"/>
    <w:rsid w:val="003F1F07"/>
    <w:rsid w:val="003F35FC"/>
    <w:rsid w:val="003F41DF"/>
    <w:rsid w:val="003F51AC"/>
    <w:rsid w:val="003F54F4"/>
    <w:rsid w:val="003F6A89"/>
    <w:rsid w:val="004002FA"/>
    <w:rsid w:val="004011D8"/>
    <w:rsid w:val="00401883"/>
    <w:rsid w:val="00401969"/>
    <w:rsid w:val="00402668"/>
    <w:rsid w:val="0040577B"/>
    <w:rsid w:val="00406938"/>
    <w:rsid w:val="00406E08"/>
    <w:rsid w:val="004075BA"/>
    <w:rsid w:val="00411C92"/>
    <w:rsid w:val="004123F0"/>
    <w:rsid w:val="0041320E"/>
    <w:rsid w:val="00417F8A"/>
    <w:rsid w:val="00420A94"/>
    <w:rsid w:val="004215E0"/>
    <w:rsid w:val="00422F0D"/>
    <w:rsid w:val="00423191"/>
    <w:rsid w:val="0042393C"/>
    <w:rsid w:val="00424405"/>
    <w:rsid w:val="00424442"/>
    <w:rsid w:val="00424C3B"/>
    <w:rsid w:val="004323E7"/>
    <w:rsid w:val="00433214"/>
    <w:rsid w:val="004370EB"/>
    <w:rsid w:val="00437942"/>
    <w:rsid w:val="004420C4"/>
    <w:rsid w:val="00443CC3"/>
    <w:rsid w:val="0044524B"/>
    <w:rsid w:val="004452D5"/>
    <w:rsid w:val="00445A5C"/>
    <w:rsid w:val="00452D12"/>
    <w:rsid w:val="0045392E"/>
    <w:rsid w:val="00454DE4"/>
    <w:rsid w:val="00455112"/>
    <w:rsid w:val="0045559E"/>
    <w:rsid w:val="0046691A"/>
    <w:rsid w:val="0047159D"/>
    <w:rsid w:val="00471C91"/>
    <w:rsid w:val="00472974"/>
    <w:rsid w:val="00472E3F"/>
    <w:rsid w:val="00473248"/>
    <w:rsid w:val="004732D0"/>
    <w:rsid w:val="0047349F"/>
    <w:rsid w:val="00475B76"/>
    <w:rsid w:val="00477749"/>
    <w:rsid w:val="00477E32"/>
    <w:rsid w:val="004816C7"/>
    <w:rsid w:val="00482E5F"/>
    <w:rsid w:val="00484C3E"/>
    <w:rsid w:val="00484D50"/>
    <w:rsid w:val="00490F1E"/>
    <w:rsid w:val="004910E9"/>
    <w:rsid w:val="00491B42"/>
    <w:rsid w:val="00492DBF"/>
    <w:rsid w:val="00493D72"/>
    <w:rsid w:val="004948BB"/>
    <w:rsid w:val="0049495E"/>
    <w:rsid w:val="004970AD"/>
    <w:rsid w:val="00497B6C"/>
    <w:rsid w:val="004A0EC9"/>
    <w:rsid w:val="004A25A3"/>
    <w:rsid w:val="004A2BED"/>
    <w:rsid w:val="004A41D1"/>
    <w:rsid w:val="004A5922"/>
    <w:rsid w:val="004B0A4E"/>
    <w:rsid w:val="004B0DD1"/>
    <w:rsid w:val="004B1B70"/>
    <w:rsid w:val="004B1BB4"/>
    <w:rsid w:val="004B2037"/>
    <w:rsid w:val="004B2AB2"/>
    <w:rsid w:val="004B3F56"/>
    <w:rsid w:val="004B480A"/>
    <w:rsid w:val="004B4D9C"/>
    <w:rsid w:val="004C0B4E"/>
    <w:rsid w:val="004C1154"/>
    <w:rsid w:val="004C1787"/>
    <w:rsid w:val="004C2A87"/>
    <w:rsid w:val="004C2E32"/>
    <w:rsid w:val="004C4462"/>
    <w:rsid w:val="004C7122"/>
    <w:rsid w:val="004D153E"/>
    <w:rsid w:val="004D2A6C"/>
    <w:rsid w:val="004D5E81"/>
    <w:rsid w:val="004D7D1B"/>
    <w:rsid w:val="004E24C0"/>
    <w:rsid w:val="004E42FC"/>
    <w:rsid w:val="004E4591"/>
    <w:rsid w:val="004E57FB"/>
    <w:rsid w:val="004E7322"/>
    <w:rsid w:val="004E7EA2"/>
    <w:rsid w:val="004F1281"/>
    <w:rsid w:val="004F184A"/>
    <w:rsid w:val="004F3475"/>
    <w:rsid w:val="004F4FB0"/>
    <w:rsid w:val="004F5D80"/>
    <w:rsid w:val="004F6BA7"/>
    <w:rsid w:val="004F75BF"/>
    <w:rsid w:val="004F7795"/>
    <w:rsid w:val="004F77B7"/>
    <w:rsid w:val="00500BCD"/>
    <w:rsid w:val="00503A4B"/>
    <w:rsid w:val="00503C1A"/>
    <w:rsid w:val="00506E09"/>
    <w:rsid w:val="00507188"/>
    <w:rsid w:val="005100B0"/>
    <w:rsid w:val="00510A32"/>
    <w:rsid w:val="00511701"/>
    <w:rsid w:val="00512658"/>
    <w:rsid w:val="00513D87"/>
    <w:rsid w:val="005169D5"/>
    <w:rsid w:val="00516EC7"/>
    <w:rsid w:val="00517230"/>
    <w:rsid w:val="00520415"/>
    <w:rsid w:val="005212F4"/>
    <w:rsid w:val="005218A7"/>
    <w:rsid w:val="0052247E"/>
    <w:rsid w:val="00522518"/>
    <w:rsid w:val="0052262A"/>
    <w:rsid w:val="00523B79"/>
    <w:rsid w:val="00524086"/>
    <w:rsid w:val="005241C7"/>
    <w:rsid w:val="00524E3C"/>
    <w:rsid w:val="00524FD4"/>
    <w:rsid w:val="00526C63"/>
    <w:rsid w:val="00530F63"/>
    <w:rsid w:val="00531288"/>
    <w:rsid w:val="005325A6"/>
    <w:rsid w:val="00532993"/>
    <w:rsid w:val="0053438F"/>
    <w:rsid w:val="00537183"/>
    <w:rsid w:val="00537AEF"/>
    <w:rsid w:val="005407F7"/>
    <w:rsid w:val="005457C1"/>
    <w:rsid w:val="00545E42"/>
    <w:rsid w:val="00547A2A"/>
    <w:rsid w:val="00551A06"/>
    <w:rsid w:val="0055294A"/>
    <w:rsid w:val="00553896"/>
    <w:rsid w:val="0056244C"/>
    <w:rsid w:val="00563759"/>
    <w:rsid w:val="00563CC5"/>
    <w:rsid w:val="00563DFD"/>
    <w:rsid w:val="00564B60"/>
    <w:rsid w:val="0057043B"/>
    <w:rsid w:val="005707F5"/>
    <w:rsid w:val="00570879"/>
    <w:rsid w:val="005708E0"/>
    <w:rsid w:val="00571B16"/>
    <w:rsid w:val="00571CAA"/>
    <w:rsid w:val="00572079"/>
    <w:rsid w:val="00572F09"/>
    <w:rsid w:val="005742F5"/>
    <w:rsid w:val="00574C1F"/>
    <w:rsid w:val="00577B8E"/>
    <w:rsid w:val="00584CC9"/>
    <w:rsid w:val="00585899"/>
    <w:rsid w:val="00585A84"/>
    <w:rsid w:val="00585FBC"/>
    <w:rsid w:val="005860DA"/>
    <w:rsid w:val="00587DD4"/>
    <w:rsid w:val="00591987"/>
    <w:rsid w:val="00592AC1"/>
    <w:rsid w:val="005933E9"/>
    <w:rsid w:val="005937CB"/>
    <w:rsid w:val="00594DC9"/>
    <w:rsid w:val="0059695D"/>
    <w:rsid w:val="00596AFF"/>
    <w:rsid w:val="00596B6E"/>
    <w:rsid w:val="005974D2"/>
    <w:rsid w:val="00597B75"/>
    <w:rsid w:val="005A369C"/>
    <w:rsid w:val="005B0CF5"/>
    <w:rsid w:val="005B1C18"/>
    <w:rsid w:val="005B1FAB"/>
    <w:rsid w:val="005B20B4"/>
    <w:rsid w:val="005B2ABD"/>
    <w:rsid w:val="005B3F4E"/>
    <w:rsid w:val="005B60C2"/>
    <w:rsid w:val="005B7563"/>
    <w:rsid w:val="005C4B95"/>
    <w:rsid w:val="005C4F34"/>
    <w:rsid w:val="005C5CE6"/>
    <w:rsid w:val="005C5E25"/>
    <w:rsid w:val="005C5F5B"/>
    <w:rsid w:val="005C6704"/>
    <w:rsid w:val="005C79CF"/>
    <w:rsid w:val="005D1FFC"/>
    <w:rsid w:val="005D36C1"/>
    <w:rsid w:val="005D770E"/>
    <w:rsid w:val="005D7FBB"/>
    <w:rsid w:val="005E0B94"/>
    <w:rsid w:val="005E178B"/>
    <w:rsid w:val="005E1FE0"/>
    <w:rsid w:val="005E4184"/>
    <w:rsid w:val="005E4ADE"/>
    <w:rsid w:val="005E738F"/>
    <w:rsid w:val="005E7900"/>
    <w:rsid w:val="005F1C32"/>
    <w:rsid w:val="005F262E"/>
    <w:rsid w:val="005F33C3"/>
    <w:rsid w:val="005F4164"/>
    <w:rsid w:val="005F4F5F"/>
    <w:rsid w:val="005F51CB"/>
    <w:rsid w:val="005F6859"/>
    <w:rsid w:val="0060146D"/>
    <w:rsid w:val="006020CC"/>
    <w:rsid w:val="0060279C"/>
    <w:rsid w:val="00603094"/>
    <w:rsid w:val="0060379E"/>
    <w:rsid w:val="00604D2B"/>
    <w:rsid w:val="00605A5F"/>
    <w:rsid w:val="00606A80"/>
    <w:rsid w:val="006070D7"/>
    <w:rsid w:val="006076F5"/>
    <w:rsid w:val="00610938"/>
    <w:rsid w:val="006126DF"/>
    <w:rsid w:val="00613816"/>
    <w:rsid w:val="006154C7"/>
    <w:rsid w:val="00615BB3"/>
    <w:rsid w:val="00620671"/>
    <w:rsid w:val="006207AA"/>
    <w:rsid w:val="0062246C"/>
    <w:rsid w:val="006242D2"/>
    <w:rsid w:val="00625392"/>
    <w:rsid w:val="006255AB"/>
    <w:rsid w:val="00626C9B"/>
    <w:rsid w:val="00626D17"/>
    <w:rsid w:val="00627032"/>
    <w:rsid w:val="00627179"/>
    <w:rsid w:val="00627361"/>
    <w:rsid w:val="00630E66"/>
    <w:rsid w:val="00632B63"/>
    <w:rsid w:val="0063338F"/>
    <w:rsid w:val="006415E8"/>
    <w:rsid w:val="00641892"/>
    <w:rsid w:val="006418B9"/>
    <w:rsid w:val="0064401B"/>
    <w:rsid w:val="00644784"/>
    <w:rsid w:val="00644C34"/>
    <w:rsid w:val="00645DE4"/>
    <w:rsid w:val="00650228"/>
    <w:rsid w:val="006521B8"/>
    <w:rsid w:val="00656E58"/>
    <w:rsid w:val="00662CB8"/>
    <w:rsid w:val="006634F6"/>
    <w:rsid w:val="0066408F"/>
    <w:rsid w:val="006654C1"/>
    <w:rsid w:val="006658C1"/>
    <w:rsid w:val="00666242"/>
    <w:rsid w:val="0066716D"/>
    <w:rsid w:val="00667281"/>
    <w:rsid w:val="0067061D"/>
    <w:rsid w:val="00670653"/>
    <w:rsid w:val="00671501"/>
    <w:rsid w:val="00671862"/>
    <w:rsid w:val="006718EC"/>
    <w:rsid w:val="0067299B"/>
    <w:rsid w:val="00673BBD"/>
    <w:rsid w:val="00675E67"/>
    <w:rsid w:val="006803EA"/>
    <w:rsid w:val="00681B61"/>
    <w:rsid w:val="006837F4"/>
    <w:rsid w:val="006848F1"/>
    <w:rsid w:val="006860B7"/>
    <w:rsid w:val="00686917"/>
    <w:rsid w:val="00686B62"/>
    <w:rsid w:val="0069055D"/>
    <w:rsid w:val="00690FEE"/>
    <w:rsid w:val="00691406"/>
    <w:rsid w:val="00693BF7"/>
    <w:rsid w:val="006954EB"/>
    <w:rsid w:val="0069649A"/>
    <w:rsid w:val="00696EB0"/>
    <w:rsid w:val="0069717F"/>
    <w:rsid w:val="006A042E"/>
    <w:rsid w:val="006A222D"/>
    <w:rsid w:val="006A2394"/>
    <w:rsid w:val="006A2729"/>
    <w:rsid w:val="006A386B"/>
    <w:rsid w:val="006A3C54"/>
    <w:rsid w:val="006A4DD1"/>
    <w:rsid w:val="006A4E57"/>
    <w:rsid w:val="006A6E30"/>
    <w:rsid w:val="006A7D67"/>
    <w:rsid w:val="006A7E69"/>
    <w:rsid w:val="006B257A"/>
    <w:rsid w:val="006B26F1"/>
    <w:rsid w:val="006B2DE2"/>
    <w:rsid w:val="006B7BDF"/>
    <w:rsid w:val="006B7DEC"/>
    <w:rsid w:val="006B7E25"/>
    <w:rsid w:val="006B7EBE"/>
    <w:rsid w:val="006C0905"/>
    <w:rsid w:val="006C0E3D"/>
    <w:rsid w:val="006C2522"/>
    <w:rsid w:val="006C2EC4"/>
    <w:rsid w:val="006C5582"/>
    <w:rsid w:val="006C5B81"/>
    <w:rsid w:val="006C6684"/>
    <w:rsid w:val="006C6814"/>
    <w:rsid w:val="006D0150"/>
    <w:rsid w:val="006D07DB"/>
    <w:rsid w:val="006D1727"/>
    <w:rsid w:val="006D35D6"/>
    <w:rsid w:val="006D441B"/>
    <w:rsid w:val="006D6B3E"/>
    <w:rsid w:val="006D769F"/>
    <w:rsid w:val="006E35ED"/>
    <w:rsid w:val="006E4EB6"/>
    <w:rsid w:val="006E532B"/>
    <w:rsid w:val="006E55BD"/>
    <w:rsid w:val="006E5912"/>
    <w:rsid w:val="006F1C24"/>
    <w:rsid w:val="006F3752"/>
    <w:rsid w:val="006F3A83"/>
    <w:rsid w:val="006F55DE"/>
    <w:rsid w:val="00702B5D"/>
    <w:rsid w:val="00702C89"/>
    <w:rsid w:val="00703451"/>
    <w:rsid w:val="007041F2"/>
    <w:rsid w:val="0070492A"/>
    <w:rsid w:val="00705B60"/>
    <w:rsid w:val="00707BD4"/>
    <w:rsid w:val="007115EA"/>
    <w:rsid w:val="00714C5E"/>
    <w:rsid w:val="007162C9"/>
    <w:rsid w:val="0071798F"/>
    <w:rsid w:val="007179BD"/>
    <w:rsid w:val="0072428C"/>
    <w:rsid w:val="00725D18"/>
    <w:rsid w:val="00725D9C"/>
    <w:rsid w:val="00725E76"/>
    <w:rsid w:val="00726147"/>
    <w:rsid w:val="0072666B"/>
    <w:rsid w:val="00732676"/>
    <w:rsid w:val="00734159"/>
    <w:rsid w:val="007343B2"/>
    <w:rsid w:val="00735448"/>
    <w:rsid w:val="007355B0"/>
    <w:rsid w:val="00737AB3"/>
    <w:rsid w:val="00737C4E"/>
    <w:rsid w:val="00740952"/>
    <w:rsid w:val="00740CE8"/>
    <w:rsid w:val="007415D8"/>
    <w:rsid w:val="007439B9"/>
    <w:rsid w:val="00743D6D"/>
    <w:rsid w:val="00744BFA"/>
    <w:rsid w:val="007468E3"/>
    <w:rsid w:val="00746EC0"/>
    <w:rsid w:val="00747736"/>
    <w:rsid w:val="00747B8E"/>
    <w:rsid w:val="00747C8D"/>
    <w:rsid w:val="00751065"/>
    <w:rsid w:val="0075204A"/>
    <w:rsid w:val="00752BBA"/>
    <w:rsid w:val="007549C0"/>
    <w:rsid w:val="0075594F"/>
    <w:rsid w:val="007570DE"/>
    <w:rsid w:val="0075718F"/>
    <w:rsid w:val="00767226"/>
    <w:rsid w:val="0077169C"/>
    <w:rsid w:val="007727E5"/>
    <w:rsid w:val="00774DCC"/>
    <w:rsid w:val="00775FE5"/>
    <w:rsid w:val="007768C0"/>
    <w:rsid w:val="007769A5"/>
    <w:rsid w:val="0078393E"/>
    <w:rsid w:val="00783BCB"/>
    <w:rsid w:val="00783C71"/>
    <w:rsid w:val="00785026"/>
    <w:rsid w:val="007852E9"/>
    <w:rsid w:val="00785588"/>
    <w:rsid w:val="00785B09"/>
    <w:rsid w:val="00787714"/>
    <w:rsid w:val="00788A12"/>
    <w:rsid w:val="00791512"/>
    <w:rsid w:val="0079167F"/>
    <w:rsid w:val="00792BE9"/>
    <w:rsid w:val="007938B3"/>
    <w:rsid w:val="0079446A"/>
    <w:rsid w:val="00794A90"/>
    <w:rsid w:val="00795E90"/>
    <w:rsid w:val="007965FE"/>
    <w:rsid w:val="0079731D"/>
    <w:rsid w:val="007A04B6"/>
    <w:rsid w:val="007A1255"/>
    <w:rsid w:val="007A1DA1"/>
    <w:rsid w:val="007A2197"/>
    <w:rsid w:val="007A3136"/>
    <w:rsid w:val="007A3386"/>
    <w:rsid w:val="007A5061"/>
    <w:rsid w:val="007A5843"/>
    <w:rsid w:val="007A5DFD"/>
    <w:rsid w:val="007A6C09"/>
    <w:rsid w:val="007B0E47"/>
    <w:rsid w:val="007B1D13"/>
    <w:rsid w:val="007B33ED"/>
    <w:rsid w:val="007B3EB9"/>
    <w:rsid w:val="007B4CE3"/>
    <w:rsid w:val="007B7101"/>
    <w:rsid w:val="007B7AC5"/>
    <w:rsid w:val="007B7F50"/>
    <w:rsid w:val="007C08FD"/>
    <w:rsid w:val="007C1998"/>
    <w:rsid w:val="007C2BDA"/>
    <w:rsid w:val="007D0E16"/>
    <w:rsid w:val="007D1BB3"/>
    <w:rsid w:val="007D3402"/>
    <w:rsid w:val="007D49FA"/>
    <w:rsid w:val="007D6409"/>
    <w:rsid w:val="007E2B12"/>
    <w:rsid w:val="007E338B"/>
    <w:rsid w:val="007E3724"/>
    <w:rsid w:val="007E3BB4"/>
    <w:rsid w:val="007E44E4"/>
    <w:rsid w:val="007E4878"/>
    <w:rsid w:val="007E5261"/>
    <w:rsid w:val="007E5DE1"/>
    <w:rsid w:val="007E611A"/>
    <w:rsid w:val="007E6182"/>
    <w:rsid w:val="007E682A"/>
    <w:rsid w:val="007E7827"/>
    <w:rsid w:val="007F182C"/>
    <w:rsid w:val="007F2591"/>
    <w:rsid w:val="007F384E"/>
    <w:rsid w:val="007F3C3D"/>
    <w:rsid w:val="007F479D"/>
    <w:rsid w:val="007F513B"/>
    <w:rsid w:val="007F5CC8"/>
    <w:rsid w:val="007F6E69"/>
    <w:rsid w:val="007F7A5B"/>
    <w:rsid w:val="00804900"/>
    <w:rsid w:val="00805505"/>
    <w:rsid w:val="00805623"/>
    <w:rsid w:val="00806E08"/>
    <w:rsid w:val="00807AF8"/>
    <w:rsid w:val="0081047D"/>
    <w:rsid w:val="00811DBA"/>
    <w:rsid w:val="008122E5"/>
    <w:rsid w:val="00812504"/>
    <w:rsid w:val="00813A3B"/>
    <w:rsid w:val="00816578"/>
    <w:rsid w:val="00821435"/>
    <w:rsid w:val="00823DCF"/>
    <w:rsid w:val="00825A81"/>
    <w:rsid w:val="008302EC"/>
    <w:rsid w:val="00831B5D"/>
    <w:rsid w:val="0083202B"/>
    <w:rsid w:val="00832F52"/>
    <w:rsid w:val="008351B9"/>
    <w:rsid w:val="008367E0"/>
    <w:rsid w:val="00836856"/>
    <w:rsid w:val="0084037D"/>
    <w:rsid w:val="00841D25"/>
    <w:rsid w:val="00842F31"/>
    <w:rsid w:val="008472C8"/>
    <w:rsid w:val="00847BF7"/>
    <w:rsid w:val="00851635"/>
    <w:rsid w:val="0085210C"/>
    <w:rsid w:val="008537B6"/>
    <w:rsid w:val="008568D2"/>
    <w:rsid w:val="00857D3A"/>
    <w:rsid w:val="0086171A"/>
    <w:rsid w:val="00865954"/>
    <w:rsid w:val="00865962"/>
    <w:rsid w:val="00865DC0"/>
    <w:rsid w:val="00867C9C"/>
    <w:rsid w:val="00870DE2"/>
    <w:rsid w:val="00870F34"/>
    <w:rsid w:val="0087105A"/>
    <w:rsid w:val="00871142"/>
    <w:rsid w:val="008743C9"/>
    <w:rsid w:val="0087522A"/>
    <w:rsid w:val="00881286"/>
    <w:rsid w:val="008822F0"/>
    <w:rsid w:val="00882D58"/>
    <w:rsid w:val="008837F0"/>
    <w:rsid w:val="00884DEA"/>
    <w:rsid w:val="0089220B"/>
    <w:rsid w:val="008941FA"/>
    <w:rsid w:val="00894C86"/>
    <w:rsid w:val="00895664"/>
    <w:rsid w:val="008968C3"/>
    <w:rsid w:val="00897A90"/>
    <w:rsid w:val="008A202E"/>
    <w:rsid w:val="008A2AC6"/>
    <w:rsid w:val="008A39BA"/>
    <w:rsid w:val="008A65AF"/>
    <w:rsid w:val="008A6AD8"/>
    <w:rsid w:val="008B09E9"/>
    <w:rsid w:val="008B2D91"/>
    <w:rsid w:val="008B3BA8"/>
    <w:rsid w:val="008B652F"/>
    <w:rsid w:val="008B7A83"/>
    <w:rsid w:val="008C02DD"/>
    <w:rsid w:val="008C343F"/>
    <w:rsid w:val="008C4927"/>
    <w:rsid w:val="008C54DE"/>
    <w:rsid w:val="008C6E1D"/>
    <w:rsid w:val="008D2577"/>
    <w:rsid w:val="008D4BB5"/>
    <w:rsid w:val="008D4F58"/>
    <w:rsid w:val="008D51EB"/>
    <w:rsid w:val="008D5D0B"/>
    <w:rsid w:val="008D6D15"/>
    <w:rsid w:val="008D7FA8"/>
    <w:rsid w:val="008E0684"/>
    <w:rsid w:val="008F1C97"/>
    <w:rsid w:val="008F1EAF"/>
    <w:rsid w:val="008F568A"/>
    <w:rsid w:val="008F654B"/>
    <w:rsid w:val="008F69EE"/>
    <w:rsid w:val="00902E52"/>
    <w:rsid w:val="0090350F"/>
    <w:rsid w:val="00903870"/>
    <w:rsid w:val="009058CF"/>
    <w:rsid w:val="00911529"/>
    <w:rsid w:val="00911BFE"/>
    <w:rsid w:val="0091273F"/>
    <w:rsid w:val="00915A76"/>
    <w:rsid w:val="0091632F"/>
    <w:rsid w:val="00916453"/>
    <w:rsid w:val="00921171"/>
    <w:rsid w:val="009211F1"/>
    <w:rsid w:val="00921CFC"/>
    <w:rsid w:val="009232F2"/>
    <w:rsid w:val="00923711"/>
    <w:rsid w:val="00923BEA"/>
    <w:rsid w:val="00924B89"/>
    <w:rsid w:val="00925087"/>
    <w:rsid w:val="0092667F"/>
    <w:rsid w:val="0092668F"/>
    <w:rsid w:val="0092777A"/>
    <w:rsid w:val="00933468"/>
    <w:rsid w:val="009341E6"/>
    <w:rsid w:val="00936A2F"/>
    <w:rsid w:val="009379BD"/>
    <w:rsid w:val="00937CD3"/>
    <w:rsid w:val="00937F39"/>
    <w:rsid w:val="00942CB1"/>
    <w:rsid w:val="00942D2E"/>
    <w:rsid w:val="00943503"/>
    <w:rsid w:val="009463E2"/>
    <w:rsid w:val="009473C2"/>
    <w:rsid w:val="00950366"/>
    <w:rsid w:val="00950F33"/>
    <w:rsid w:val="00951BA3"/>
    <w:rsid w:val="00951C9F"/>
    <w:rsid w:val="009563DB"/>
    <w:rsid w:val="009572DA"/>
    <w:rsid w:val="00957FAA"/>
    <w:rsid w:val="00960547"/>
    <w:rsid w:val="009608F6"/>
    <w:rsid w:val="00961B05"/>
    <w:rsid w:val="00962559"/>
    <w:rsid w:val="00965058"/>
    <w:rsid w:val="009658CB"/>
    <w:rsid w:val="00966061"/>
    <w:rsid w:val="009731BF"/>
    <w:rsid w:val="009738B4"/>
    <w:rsid w:val="0097549F"/>
    <w:rsid w:val="00975BAF"/>
    <w:rsid w:val="00976C46"/>
    <w:rsid w:val="00980F93"/>
    <w:rsid w:val="009906F0"/>
    <w:rsid w:val="00990BE8"/>
    <w:rsid w:val="0099231C"/>
    <w:rsid w:val="009930FA"/>
    <w:rsid w:val="00993D2A"/>
    <w:rsid w:val="00997626"/>
    <w:rsid w:val="009A1349"/>
    <w:rsid w:val="009A16D9"/>
    <w:rsid w:val="009A2FF0"/>
    <w:rsid w:val="009A5F54"/>
    <w:rsid w:val="009A755D"/>
    <w:rsid w:val="009B2165"/>
    <w:rsid w:val="009B4486"/>
    <w:rsid w:val="009B47D1"/>
    <w:rsid w:val="009B51F8"/>
    <w:rsid w:val="009B5F6D"/>
    <w:rsid w:val="009B6D9C"/>
    <w:rsid w:val="009B7F9D"/>
    <w:rsid w:val="009C04CC"/>
    <w:rsid w:val="009C1769"/>
    <w:rsid w:val="009C2651"/>
    <w:rsid w:val="009C45E9"/>
    <w:rsid w:val="009C58F4"/>
    <w:rsid w:val="009C6694"/>
    <w:rsid w:val="009C7075"/>
    <w:rsid w:val="009D042C"/>
    <w:rsid w:val="009D1DE1"/>
    <w:rsid w:val="009D1FFE"/>
    <w:rsid w:val="009D2534"/>
    <w:rsid w:val="009D306C"/>
    <w:rsid w:val="009D333B"/>
    <w:rsid w:val="009D4121"/>
    <w:rsid w:val="009D432F"/>
    <w:rsid w:val="009D4FA5"/>
    <w:rsid w:val="009D52C0"/>
    <w:rsid w:val="009D5AF6"/>
    <w:rsid w:val="009D5CFA"/>
    <w:rsid w:val="009D610B"/>
    <w:rsid w:val="009D7F4D"/>
    <w:rsid w:val="009E0218"/>
    <w:rsid w:val="009E031A"/>
    <w:rsid w:val="009E0C77"/>
    <w:rsid w:val="009E1D09"/>
    <w:rsid w:val="009E2912"/>
    <w:rsid w:val="009E3067"/>
    <w:rsid w:val="009E3884"/>
    <w:rsid w:val="009E450F"/>
    <w:rsid w:val="009E4560"/>
    <w:rsid w:val="009E5D41"/>
    <w:rsid w:val="009E62FF"/>
    <w:rsid w:val="009F0DBA"/>
    <w:rsid w:val="009F11BF"/>
    <w:rsid w:val="009F20AB"/>
    <w:rsid w:val="009F4D18"/>
    <w:rsid w:val="009F5984"/>
    <w:rsid w:val="009F635F"/>
    <w:rsid w:val="009F6834"/>
    <w:rsid w:val="009F7D99"/>
    <w:rsid w:val="00A0000C"/>
    <w:rsid w:val="00A01F6D"/>
    <w:rsid w:val="00A01FF2"/>
    <w:rsid w:val="00A02769"/>
    <w:rsid w:val="00A0313B"/>
    <w:rsid w:val="00A04664"/>
    <w:rsid w:val="00A053A5"/>
    <w:rsid w:val="00A14E63"/>
    <w:rsid w:val="00A15379"/>
    <w:rsid w:val="00A154C4"/>
    <w:rsid w:val="00A22867"/>
    <w:rsid w:val="00A22B90"/>
    <w:rsid w:val="00A22FE0"/>
    <w:rsid w:val="00A2528C"/>
    <w:rsid w:val="00A25641"/>
    <w:rsid w:val="00A25658"/>
    <w:rsid w:val="00A2690C"/>
    <w:rsid w:val="00A2694E"/>
    <w:rsid w:val="00A3117F"/>
    <w:rsid w:val="00A3194D"/>
    <w:rsid w:val="00A326B8"/>
    <w:rsid w:val="00A34D8D"/>
    <w:rsid w:val="00A35778"/>
    <w:rsid w:val="00A3696F"/>
    <w:rsid w:val="00A36A1D"/>
    <w:rsid w:val="00A36A3F"/>
    <w:rsid w:val="00A408A3"/>
    <w:rsid w:val="00A40C14"/>
    <w:rsid w:val="00A42B87"/>
    <w:rsid w:val="00A437AF"/>
    <w:rsid w:val="00A446AD"/>
    <w:rsid w:val="00A455F9"/>
    <w:rsid w:val="00A4712D"/>
    <w:rsid w:val="00A47B6E"/>
    <w:rsid w:val="00A505FA"/>
    <w:rsid w:val="00A51195"/>
    <w:rsid w:val="00A51BA3"/>
    <w:rsid w:val="00A52A9B"/>
    <w:rsid w:val="00A53900"/>
    <w:rsid w:val="00A63763"/>
    <w:rsid w:val="00A63AEB"/>
    <w:rsid w:val="00A6432B"/>
    <w:rsid w:val="00A64EC8"/>
    <w:rsid w:val="00A676B0"/>
    <w:rsid w:val="00A676E3"/>
    <w:rsid w:val="00A706DD"/>
    <w:rsid w:val="00A70E47"/>
    <w:rsid w:val="00A72BAA"/>
    <w:rsid w:val="00A73689"/>
    <w:rsid w:val="00A73D4C"/>
    <w:rsid w:val="00A73ED5"/>
    <w:rsid w:val="00A749DA"/>
    <w:rsid w:val="00A74C55"/>
    <w:rsid w:val="00A77B2B"/>
    <w:rsid w:val="00A77BDE"/>
    <w:rsid w:val="00A81401"/>
    <w:rsid w:val="00A81CE1"/>
    <w:rsid w:val="00A83C4E"/>
    <w:rsid w:val="00A8574A"/>
    <w:rsid w:val="00A86C6E"/>
    <w:rsid w:val="00A90A5F"/>
    <w:rsid w:val="00A90C19"/>
    <w:rsid w:val="00A90E2F"/>
    <w:rsid w:val="00A91359"/>
    <w:rsid w:val="00A91BEA"/>
    <w:rsid w:val="00A921ED"/>
    <w:rsid w:val="00A936E2"/>
    <w:rsid w:val="00A945E1"/>
    <w:rsid w:val="00A96BB2"/>
    <w:rsid w:val="00AA08FE"/>
    <w:rsid w:val="00AA13C6"/>
    <w:rsid w:val="00AA3FEA"/>
    <w:rsid w:val="00AA57F6"/>
    <w:rsid w:val="00AA5F36"/>
    <w:rsid w:val="00AA69C8"/>
    <w:rsid w:val="00AA7067"/>
    <w:rsid w:val="00AA7769"/>
    <w:rsid w:val="00AB0D8B"/>
    <w:rsid w:val="00AB0E3B"/>
    <w:rsid w:val="00AB119A"/>
    <w:rsid w:val="00AB1FAF"/>
    <w:rsid w:val="00AB249F"/>
    <w:rsid w:val="00AB2D6A"/>
    <w:rsid w:val="00AB3900"/>
    <w:rsid w:val="00AB3BDC"/>
    <w:rsid w:val="00AB3C6E"/>
    <w:rsid w:val="00AB63A8"/>
    <w:rsid w:val="00AB781E"/>
    <w:rsid w:val="00AB7F83"/>
    <w:rsid w:val="00AC2232"/>
    <w:rsid w:val="00AC3D95"/>
    <w:rsid w:val="00AC434D"/>
    <w:rsid w:val="00AC7E93"/>
    <w:rsid w:val="00AC7F74"/>
    <w:rsid w:val="00AD2717"/>
    <w:rsid w:val="00AD38E2"/>
    <w:rsid w:val="00AD3FE0"/>
    <w:rsid w:val="00AD4625"/>
    <w:rsid w:val="00AD4E16"/>
    <w:rsid w:val="00AE05F2"/>
    <w:rsid w:val="00AE2259"/>
    <w:rsid w:val="00AE6047"/>
    <w:rsid w:val="00AF2163"/>
    <w:rsid w:val="00AF391D"/>
    <w:rsid w:val="00AF447A"/>
    <w:rsid w:val="00AF62C6"/>
    <w:rsid w:val="00AF6729"/>
    <w:rsid w:val="00AF7A49"/>
    <w:rsid w:val="00B008FF"/>
    <w:rsid w:val="00B01F31"/>
    <w:rsid w:val="00B02D6B"/>
    <w:rsid w:val="00B02FC2"/>
    <w:rsid w:val="00B03514"/>
    <w:rsid w:val="00B049AE"/>
    <w:rsid w:val="00B04A84"/>
    <w:rsid w:val="00B12714"/>
    <w:rsid w:val="00B127ED"/>
    <w:rsid w:val="00B1389E"/>
    <w:rsid w:val="00B143AE"/>
    <w:rsid w:val="00B14479"/>
    <w:rsid w:val="00B14F08"/>
    <w:rsid w:val="00B1590B"/>
    <w:rsid w:val="00B17CFA"/>
    <w:rsid w:val="00B202E6"/>
    <w:rsid w:val="00B20C4A"/>
    <w:rsid w:val="00B2272E"/>
    <w:rsid w:val="00B22F7F"/>
    <w:rsid w:val="00B23240"/>
    <w:rsid w:val="00B23490"/>
    <w:rsid w:val="00B255CC"/>
    <w:rsid w:val="00B25EA8"/>
    <w:rsid w:val="00B27BE8"/>
    <w:rsid w:val="00B27EBD"/>
    <w:rsid w:val="00B3281E"/>
    <w:rsid w:val="00B336FD"/>
    <w:rsid w:val="00B40B6D"/>
    <w:rsid w:val="00B41C95"/>
    <w:rsid w:val="00B42213"/>
    <w:rsid w:val="00B423E7"/>
    <w:rsid w:val="00B42FD3"/>
    <w:rsid w:val="00B43ABE"/>
    <w:rsid w:val="00B45A15"/>
    <w:rsid w:val="00B4621C"/>
    <w:rsid w:val="00B5182D"/>
    <w:rsid w:val="00B521E6"/>
    <w:rsid w:val="00B53D99"/>
    <w:rsid w:val="00B5744A"/>
    <w:rsid w:val="00B62800"/>
    <w:rsid w:val="00B63D0B"/>
    <w:rsid w:val="00B657AB"/>
    <w:rsid w:val="00B65F97"/>
    <w:rsid w:val="00B70905"/>
    <w:rsid w:val="00B70D2F"/>
    <w:rsid w:val="00B72019"/>
    <w:rsid w:val="00B72888"/>
    <w:rsid w:val="00B74A35"/>
    <w:rsid w:val="00B75422"/>
    <w:rsid w:val="00B7595E"/>
    <w:rsid w:val="00B77744"/>
    <w:rsid w:val="00B7799F"/>
    <w:rsid w:val="00B80D4A"/>
    <w:rsid w:val="00B81343"/>
    <w:rsid w:val="00B8219A"/>
    <w:rsid w:val="00B8295E"/>
    <w:rsid w:val="00B82A6A"/>
    <w:rsid w:val="00B82D80"/>
    <w:rsid w:val="00B85A9A"/>
    <w:rsid w:val="00B85CA1"/>
    <w:rsid w:val="00B86C79"/>
    <w:rsid w:val="00B878DE"/>
    <w:rsid w:val="00B9007B"/>
    <w:rsid w:val="00B91880"/>
    <w:rsid w:val="00B92FEA"/>
    <w:rsid w:val="00B96CAF"/>
    <w:rsid w:val="00B970B2"/>
    <w:rsid w:val="00BA0298"/>
    <w:rsid w:val="00BA0409"/>
    <w:rsid w:val="00BA0652"/>
    <w:rsid w:val="00BA071D"/>
    <w:rsid w:val="00BA0AE2"/>
    <w:rsid w:val="00BA1C4F"/>
    <w:rsid w:val="00BA1E43"/>
    <w:rsid w:val="00BA5490"/>
    <w:rsid w:val="00BA5730"/>
    <w:rsid w:val="00BB21F9"/>
    <w:rsid w:val="00BB221E"/>
    <w:rsid w:val="00BB2A20"/>
    <w:rsid w:val="00BB2A30"/>
    <w:rsid w:val="00BB2ACD"/>
    <w:rsid w:val="00BB2EC4"/>
    <w:rsid w:val="00BB361E"/>
    <w:rsid w:val="00BB3ACE"/>
    <w:rsid w:val="00BB434A"/>
    <w:rsid w:val="00BB47D4"/>
    <w:rsid w:val="00BC0970"/>
    <w:rsid w:val="00BC17ED"/>
    <w:rsid w:val="00BC38D1"/>
    <w:rsid w:val="00BC7B40"/>
    <w:rsid w:val="00BD08D7"/>
    <w:rsid w:val="00BD4263"/>
    <w:rsid w:val="00BD4D6D"/>
    <w:rsid w:val="00BD58C2"/>
    <w:rsid w:val="00BD61C8"/>
    <w:rsid w:val="00BD73F0"/>
    <w:rsid w:val="00BD7D2C"/>
    <w:rsid w:val="00BE04A8"/>
    <w:rsid w:val="00BE0715"/>
    <w:rsid w:val="00BE0865"/>
    <w:rsid w:val="00BE09EF"/>
    <w:rsid w:val="00BE21B9"/>
    <w:rsid w:val="00BE748D"/>
    <w:rsid w:val="00BE7938"/>
    <w:rsid w:val="00BE7BA6"/>
    <w:rsid w:val="00BF05FD"/>
    <w:rsid w:val="00BF1109"/>
    <w:rsid w:val="00BF132C"/>
    <w:rsid w:val="00BF1918"/>
    <w:rsid w:val="00BF312C"/>
    <w:rsid w:val="00BF4A47"/>
    <w:rsid w:val="00BF5F2A"/>
    <w:rsid w:val="00BF7BF5"/>
    <w:rsid w:val="00C005A0"/>
    <w:rsid w:val="00C011BA"/>
    <w:rsid w:val="00C034FF"/>
    <w:rsid w:val="00C04CA1"/>
    <w:rsid w:val="00C05788"/>
    <w:rsid w:val="00C05C0E"/>
    <w:rsid w:val="00C06758"/>
    <w:rsid w:val="00C11D3B"/>
    <w:rsid w:val="00C129B3"/>
    <w:rsid w:val="00C1399F"/>
    <w:rsid w:val="00C15800"/>
    <w:rsid w:val="00C20188"/>
    <w:rsid w:val="00C21ED4"/>
    <w:rsid w:val="00C23356"/>
    <w:rsid w:val="00C249AB"/>
    <w:rsid w:val="00C25080"/>
    <w:rsid w:val="00C25771"/>
    <w:rsid w:val="00C305C1"/>
    <w:rsid w:val="00C307BB"/>
    <w:rsid w:val="00C3469C"/>
    <w:rsid w:val="00C353B6"/>
    <w:rsid w:val="00C35D49"/>
    <w:rsid w:val="00C3708B"/>
    <w:rsid w:val="00C373A2"/>
    <w:rsid w:val="00C406EF"/>
    <w:rsid w:val="00C41DDF"/>
    <w:rsid w:val="00C45C1E"/>
    <w:rsid w:val="00C46526"/>
    <w:rsid w:val="00C53017"/>
    <w:rsid w:val="00C5426E"/>
    <w:rsid w:val="00C55276"/>
    <w:rsid w:val="00C557AC"/>
    <w:rsid w:val="00C56E74"/>
    <w:rsid w:val="00C574CE"/>
    <w:rsid w:val="00C57D42"/>
    <w:rsid w:val="00C57F3C"/>
    <w:rsid w:val="00C62879"/>
    <w:rsid w:val="00C63494"/>
    <w:rsid w:val="00C63834"/>
    <w:rsid w:val="00C65106"/>
    <w:rsid w:val="00C71115"/>
    <w:rsid w:val="00C742C2"/>
    <w:rsid w:val="00C7440D"/>
    <w:rsid w:val="00C747EE"/>
    <w:rsid w:val="00C74A5A"/>
    <w:rsid w:val="00C75611"/>
    <w:rsid w:val="00C773E9"/>
    <w:rsid w:val="00C77B5F"/>
    <w:rsid w:val="00C8099D"/>
    <w:rsid w:val="00C812A8"/>
    <w:rsid w:val="00C8130D"/>
    <w:rsid w:val="00C8264C"/>
    <w:rsid w:val="00C82BAA"/>
    <w:rsid w:val="00C83A37"/>
    <w:rsid w:val="00C8546E"/>
    <w:rsid w:val="00C8555C"/>
    <w:rsid w:val="00C86201"/>
    <w:rsid w:val="00C86278"/>
    <w:rsid w:val="00C87F57"/>
    <w:rsid w:val="00C906A8"/>
    <w:rsid w:val="00C914CA"/>
    <w:rsid w:val="00C93FEB"/>
    <w:rsid w:val="00C9421E"/>
    <w:rsid w:val="00C969CE"/>
    <w:rsid w:val="00C96DEA"/>
    <w:rsid w:val="00CA2857"/>
    <w:rsid w:val="00CA4951"/>
    <w:rsid w:val="00CA4BBE"/>
    <w:rsid w:val="00CA6D5F"/>
    <w:rsid w:val="00CA7E22"/>
    <w:rsid w:val="00CB0D2B"/>
    <w:rsid w:val="00CB34CD"/>
    <w:rsid w:val="00CB3AC4"/>
    <w:rsid w:val="00CB3B55"/>
    <w:rsid w:val="00CB42D8"/>
    <w:rsid w:val="00CB4B14"/>
    <w:rsid w:val="00CB54DD"/>
    <w:rsid w:val="00CB5A01"/>
    <w:rsid w:val="00CB674C"/>
    <w:rsid w:val="00CC10E0"/>
    <w:rsid w:val="00CC14BF"/>
    <w:rsid w:val="00CC1977"/>
    <w:rsid w:val="00CC41D6"/>
    <w:rsid w:val="00CC4483"/>
    <w:rsid w:val="00CC4806"/>
    <w:rsid w:val="00CC5729"/>
    <w:rsid w:val="00CC78AF"/>
    <w:rsid w:val="00CD20C1"/>
    <w:rsid w:val="00CD2A7B"/>
    <w:rsid w:val="00CD3F31"/>
    <w:rsid w:val="00CD3F3A"/>
    <w:rsid w:val="00CD3FE7"/>
    <w:rsid w:val="00CD5471"/>
    <w:rsid w:val="00CD54B8"/>
    <w:rsid w:val="00CD570E"/>
    <w:rsid w:val="00CD5D87"/>
    <w:rsid w:val="00CE0A93"/>
    <w:rsid w:val="00CE1528"/>
    <w:rsid w:val="00CE273C"/>
    <w:rsid w:val="00CE2DFA"/>
    <w:rsid w:val="00CE555A"/>
    <w:rsid w:val="00CE59A3"/>
    <w:rsid w:val="00CE6335"/>
    <w:rsid w:val="00CE6CDF"/>
    <w:rsid w:val="00CF55D0"/>
    <w:rsid w:val="00CF5B85"/>
    <w:rsid w:val="00CF756C"/>
    <w:rsid w:val="00D004C1"/>
    <w:rsid w:val="00D01AF7"/>
    <w:rsid w:val="00D01C60"/>
    <w:rsid w:val="00D01CB1"/>
    <w:rsid w:val="00D0203D"/>
    <w:rsid w:val="00D03880"/>
    <w:rsid w:val="00D03953"/>
    <w:rsid w:val="00D03A95"/>
    <w:rsid w:val="00D03B86"/>
    <w:rsid w:val="00D04CD3"/>
    <w:rsid w:val="00D05EC1"/>
    <w:rsid w:val="00D061C7"/>
    <w:rsid w:val="00D074DA"/>
    <w:rsid w:val="00D07751"/>
    <w:rsid w:val="00D07D71"/>
    <w:rsid w:val="00D07F21"/>
    <w:rsid w:val="00D1071C"/>
    <w:rsid w:val="00D12889"/>
    <w:rsid w:val="00D1366B"/>
    <w:rsid w:val="00D1665F"/>
    <w:rsid w:val="00D17548"/>
    <w:rsid w:val="00D20595"/>
    <w:rsid w:val="00D214FD"/>
    <w:rsid w:val="00D22CAD"/>
    <w:rsid w:val="00D22CF7"/>
    <w:rsid w:val="00D238F2"/>
    <w:rsid w:val="00D24B88"/>
    <w:rsid w:val="00D24BA9"/>
    <w:rsid w:val="00D24C77"/>
    <w:rsid w:val="00D3126C"/>
    <w:rsid w:val="00D31766"/>
    <w:rsid w:val="00D31D18"/>
    <w:rsid w:val="00D32060"/>
    <w:rsid w:val="00D325CB"/>
    <w:rsid w:val="00D32713"/>
    <w:rsid w:val="00D360D5"/>
    <w:rsid w:val="00D413BD"/>
    <w:rsid w:val="00D42EC8"/>
    <w:rsid w:val="00D4382E"/>
    <w:rsid w:val="00D43BA6"/>
    <w:rsid w:val="00D44E10"/>
    <w:rsid w:val="00D4537E"/>
    <w:rsid w:val="00D45776"/>
    <w:rsid w:val="00D45D94"/>
    <w:rsid w:val="00D45E32"/>
    <w:rsid w:val="00D47D3E"/>
    <w:rsid w:val="00D52375"/>
    <w:rsid w:val="00D53BBD"/>
    <w:rsid w:val="00D57A94"/>
    <w:rsid w:val="00D62C6C"/>
    <w:rsid w:val="00D633A7"/>
    <w:rsid w:val="00D64ADB"/>
    <w:rsid w:val="00D650F0"/>
    <w:rsid w:val="00D65330"/>
    <w:rsid w:val="00D67503"/>
    <w:rsid w:val="00D67E70"/>
    <w:rsid w:val="00D67FCB"/>
    <w:rsid w:val="00D700F0"/>
    <w:rsid w:val="00D70380"/>
    <w:rsid w:val="00D70E20"/>
    <w:rsid w:val="00D7368F"/>
    <w:rsid w:val="00D73C35"/>
    <w:rsid w:val="00D73E3E"/>
    <w:rsid w:val="00D740AF"/>
    <w:rsid w:val="00D74B09"/>
    <w:rsid w:val="00D774C4"/>
    <w:rsid w:val="00D80381"/>
    <w:rsid w:val="00D823DE"/>
    <w:rsid w:val="00D85ED3"/>
    <w:rsid w:val="00D863A3"/>
    <w:rsid w:val="00D868DD"/>
    <w:rsid w:val="00D87104"/>
    <w:rsid w:val="00D87479"/>
    <w:rsid w:val="00D903E8"/>
    <w:rsid w:val="00D90DB8"/>
    <w:rsid w:val="00D90DDE"/>
    <w:rsid w:val="00D9124F"/>
    <w:rsid w:val="00D92FF1"/>
    <w:rsid w:val="00D930DD"/>
    <w:rsid w:val="00D94519"/>
    <w:rsid w:val="00D94537"/>
    <w:rsid w:val="00D946EA"/>
    <w:rsid w:val="00D94938"/>
    <w:rsid w:val="00D94BE3"/>
    <w:rsid w:val="00D95119"/>
    <w:rsid w:val="00D961D0"/>
    <w:rsid w:val="00DA384C"/>
    <w:rsid w:val="00DA3ACB"/>
    <w:rsid w:val="00DA4C20"/>
    <w:rsid w:val="00DA4E15"/>
    <w:rsid w:val="00DA6800"/>
    <w:rsid w:val="00DA696F"/>
    <w:rsid w:val="00DA756F"/>
    <w:rsid w:val="00DB04F2"/>
    <w:rsid w:val="00DB20EA"/>
    <w:rsid w:val="00DB2816"/>
    <w:rsid w:val="00DB47F1"/>
    <w:rsid w:val="00DB49A6"/>
    <w:rsid w:val="00DB5118"/>
    <w:rsid w:val="00DB7391"/>
    <w:rsid w:val="00DC1C5C"/>
    <w:rsid w:val="00DC1ECC"/>
    <w:rsid w:val="00DC2BC4"/>
    <w:rsid w:val="00DC3D0F"/>
    <w:rsid w:val="00DC4F3E"/>
    <w:rsid w:val="00DC7439"/>
    <w:rsid w:val="00DC7F12"/>
    <w:rsid w:val="00DD11A2"/>
    <w:rsid w:val="00DD39F5"/>
    <w:rsid w:val="00DD45B6"/>
    <w:rsid w:val="00DD49F0"/>
    <w:rsid w:val="00DD5FFD"/>
    <w:rsid w:val="00DD64DE"/>
    <w:rsid w:val="00DD6863"/>
    <w:rsid w:val="00DD7359"/>
    <w:rsid w:val="00DD7B39"/>
    <w:rsid w:val="00DE339C"/>
    <w:rsid w:val="00DE35DD"/>
    <w:rsid w:val="00DE3675"/>
    <w:rsid w:val="00DE5119"/>
    <w:rsid w:val="00DE6A1C"/>
    <w:rsid w:val="00DE76C8"/>
    <w:rsid w:val="00DF083D"/>
    <w:rsid w:val="00DF1B67"/>
    <w:rsid w:val="00DF344F"/>
    <w:rsid w:val="00DF49D2"/>
    <w:rsid w:val="00DF49DB"/>
    <w:rsid w:val="00DF717A"/>
    <w:rsid w:val="00E006AA"/>
    <w:rsid w:val="00E011A2"/>
    <w:rsid w:val="00E0307D"/>
    <w:rsid w:val="00E03E56"/>
    <w:rsid w:val="00E11326"/>
    <w:rsid w:val="00E11F97"/>
    <w:rsid w:val="00E120BC"/>
    <w:rsid w:val="00E13F91"/>
    <w:rsid w:val="00E14233"/>
    <w:rsid w:val="00E15213"/>
    <w:rsid w:val="00E16DE3"/>
    <w:rsid w:val="00E17F67"/>
    <w:rsid w:val="00E2062C"/>
    <w:rsid w:val="00E20A14"/>
    <w:rsid w:val="00E21272"/>
    <w:rsid w:val="00E228FC"/>
    <w:rsid w:val="00E236E3"/>
    <w:rsid w:val="00E23D9F"/>
    <w:rsid w:val="00E24A5B"/>
    <w:rsid w:val="00E2572E"/>
    <w:rsid w:val="00E25D59"/>
    <w:rsid w:val="00E30393"/>
    <w:rsid w:val="00E3121E"/>
    <w:rsid w:val="00E31375"/>
    <w:rsid w:val="00E31836"/>
    <w:rsid w:val="00E32EA9"/>
    <w:rsid w:val="00E331B9"/>
    <w:rsid w:val="00E34F12"/>
    <w:rsid w:val="00E37875"/>
    <w:rsid w:val="00E408EA"/>
    <w:rsid w:val="00E40BC0"/>
    <w:rsid w:val="00E41FF6"/>
    <w:rsid w:val="00E43682"/>
    <w:rsid w:val="00E45881"/>
    <w:rsid w:val="00E4654C"/>
    <w:rsid w:val="00E46C6D"/>
    <w:rsid w:val="00E47D2B"/>
    <w:rsid w:val="00E540DC"/>
    <w:rsid w:val="00E55F31"/>
    <w:rsid w:val="00E56A06"/>
    <w:rsid w:val="00E57004"/>
    <w:rsid w:val="00E57DF5"/>
    <w:rsid w:val="00E60C38"/>
    <w:rsid w:val="00E62CBA"/>
    <w:rsid w:val="00E62D70"/>
    <w:rsid w:val="00E644E1"/>
    <w:rsid w:val="00E64A70"/>
    <w:rsid w:val="00E651BF"/>
    <w:rsid w:val="00E6677F"/>
    <w:rsid w:val="00E673A4"/>
    <w:rsid w:val="00E723F5"/>
    <w:rsid w:val="00E7362E"/>
    <w:rsid w:val="00E742E0"/>
    <w:rsid w:val="00E7532E"/>
    <w:rsid w:val="00E75A6B"/>
    <w:rsid w:val="00E76265"/>
    <w:rsid w:val="00E77A1A"/>
    <w:rsid w:val="00E80BAF"/>
    <w:rsid w:val="00E80D39"/>
    <w:rsid w:val="00E829AB"/>
    <w:rsid w:val="00E82EFD"/>
    <w:rsid w:val="00E8556F"/>
    <w:rsid w:val="00E871F1"/>
    <w:rsid w:val="00E872A8"/>
    <w:rsid w:val="00E87A27"/>
    <w:rsid w:val="00E925AF"/>
    <w:rsid w:val="00E92B63"/>
    <w:rsid w:val="00E93512"/>
    <w:rsid w:val="00E94445"/>
    <w:rsid w:val="00E94F11"/>
    <w:rsid w:val="00E951C6"/>
    <w:rsid w:val="00E96FB9"/>
    <w:rsid w:val="00E97432"/>
    <w:rsid w:val="00EA0E8C"/>
    <w:rsid w:val="00EA0F89"/>
    <w:rsid w:val="00EA2FD9"/>
    <w:rsid w:val="00EA34FC"/>
    <w:rsid w:val="00EA48E4"/>
    <w:rsid w:val="00EA6E66"/>
    <w:rsid w:val="00EA71EB"/>
    <w:rsid w:val="00EB0846"/>
    <w:rsid w:val="00EB2A17"/>
    <w:rsid w:val="00EB337B"/>
    <w:rsid w:val="00EB716A"/>
    <w:rsid w:val="00EC1B37"/>
    <w:rsid w:val="00EC2A01"/>
    <w:rsid w:val="00EC3342"/>
    <w:rsid w:val="00EC3BDF"/>
    <w:rsid w:val="00EC4EBA"/>
    <w:rsid w:val="00EC62BD"/>
    <w:rsid w:val="00ED189A"/>
    <w:rsid w:val="00ED2068"/>
    <w:rsid w:val="00ED2AC1"/>
    <w:rsid w:val="00ED363F"/>
    <w:rsid w:val="00ED38E5"/>
    <w:rsid w:val="00ED64CB"/>
    <w:rsid w:val="00EE0004"/>
    <w:rsid w:val="00EE004C"/>
    <w:rsid w:val="00EE0B2B"/>
    <w:rsid w:val="00EE19C0"/>
    <w:rsid w:val="00EE1D54"/>
    <w:rsid w:val="00EE25CC"/>
    <w:rsid w:val="00EE3706"/>
    <w:rsid w:val="00EE3D70"/>
    <w:rsid w:val="00EE4805"/>
    <w:rsid w:val="00EE55E9"/>
    <w:rsid w:val="00EF11F5"/>
    <w:rsid w:val="00EF2F77"/>
    <w:rsid w:val="00EF3428"/>
    <w:rsid w:val="00EF3A5E"/>
    <w:rsid w:val="00EF5CC0"/>
    <w:rsid w:val="00EF712C"/>
    <w:rsid w:val="00EF76F4"/>
    <w:rsid w:val="00F000F2"/>
    <w:rsid w:val="00F01F10"/>
    <w:rsid w:val="00F01FD3"/>
    <w:rsid w:val="00F104FB"/>
    <w:rsid w:val="00F11CE6"/>
    <w:rsid w:val="00F122D6"/>
    <w:rsid w:val="00F125B9"/>
    <w:rsid w:val="00F12AA9"/>
    <w:rsid w:val="00F13FC6"/>
    <w:rsid w:val="00F14F17"/>
    <w:rsid w:val="00F158EC"/>
    <w:rsid w:val="00F20E88"/>
    <w:rsid w:val="00F22C1E"/>
    <w:rsid w:val="00F23E72"/>
    <w:rsid w:val="00F24D69"/>
    <w:rsid w:val="00F257AE"/>
    <w:rsid w:val="00F2673A"/>
    <w:rsid w:val="00F358C1"/>
    <w:rsid w:val="00F35C79"/>
    <w:rsid w:val="00F365AE"/>
    <w:rsid w:val="00F37253"/>
    <w:rsid w:val="00F37553"/>
    <w:rsid w:val="00F4204C"/>
    <w:rsid w:val="00F44393"/>
    <w:rsid w:val="00F446B6"/>
    <w:rsid w:val="00F472E8"/>
    <w:rsid w:val="00F47CD4"/>
    <w:rsid w:val="00F47E62"/>
    <w:rsid w:val="00F518ED"/>
    <w:rsid w:val="00F53EE8"/>
    <w:rsid w:val="00F540A6"/>
    <w:rsid w:val="00F54556"/>
    <w:rsid w:val="00F54CBD"/>
    <w:rsid w:val="00F54F18"/>
    <w:rsid w:val="00F55413"/>
    <w:rsid w:val="00F55A77"/>
    <w:rsid w:val="00F635AD"/>
    <w:rsid w:val="00F64366"/>
    <w:rsid w:val="00F647FC"/>
    <w:rsid w:val="00F65468"/>
    <w:rsid w:val="00F65C3A"/>
    <w:rsid w:val="00F6601A"/>
    <w:rsid w:val="00F66D88"/>
    <w:rsid w:val="00F70670"/>
    <w:rsid w:val="00F70C5A"/>
    <w:rsid w:val="00F726F4"/>
    <w:rsid w:val="00F7283E"/>
    <w:rsid w:val="00F73220"/>
    <w:rsid w:val="00F75D31"/>
    <w:rsid w:val="00F80A2C"/>
    <w:rsid w:val="00F84AC8"/>
    <w:rsid w:val="00F857B4"/>
    <w:rsid w:val="00F8627C"/>
    <w:rsid w:val="00F87839"/>
    <w:rsid w:val="00F9308F"/>
    <w:rsid w:val="00F93ADF"/>
    <w:rsid w:val="00F93CD0"/>
    <w:rsid w:val="00F940B6"/>
    <w:rsid w:val="00F94EF2"/>
    <w:rsid w:val="00F94FE9"/>
    <w:rsid w:val="00F95E30"/>
    <w:rsid w:val="00F9620B"/>
    <w:rsid w:val="00FA1A2D"/>
    <w:rsid w:val="00FA3756"/>
    <w:rsid w:val="00FA3BAA"/>
    <w:rsid w:val="00FA514F"/>
    <w:rsid w:val="00FA68C6"/>
    <w:rsid w:val="00FA6AC8"/>
    <w:rsid w:val="00FA71DF"/>
    <w:rsid w:val="00FA7C50"/>
    <w:rsid w:val="00FB0A2F"/>
    <w:rsid w:val="00FB164C"/>
    <w:rsid w:val="00FB1997"/>
    <w:rsid w:val="00FB5145"/>
    <w:rsid w:val="00FB64D3"/>
    <w:rsid w:val="00FB6831"/>
    <w:rsid w:val="00FC0EBE"/>
    <w:rsid w:val="00FC28A6"/>
    <w:rsid w:val="00FC2E90"/>
    <w:rsid w:val="00FC33F2"/>
    <w:rsid w:val="00FC38EA"/>
    <w:rsid w:val="00FC4FF7"/>
    <w:rsid w:val="00FC56AF"/>
    <w:rsid w:val="00FC6A79"/>
    <w:rsid w:val="00FC734D"/>
    <w:rsid w:val="00FC7F04"/>
    <w:rsid w:val="00FD2073"/>
    <w:rsid w:val="00FD20CD"/>
    <w:rsid w:val="00FD2F13"/>
    <w:rsid w:val="00FD3395"/>
    <w:rsid w:val="00FD49A4"/>
    <w:rsid w:val="00FD708C"/>
    <w:rsid w:val="00FD768F"/>
    <w:rsid w:val="00FE0766"/>
    <w:rsid w:val="00FE21A9"/>
    <w:rsid w:val="00FE4C6D"/>
    <w:rsid w:val="00FE4F56"/>
    <w:rsid w:val="00FE56EC"/>
    <w:rsid w:val="00FF1358"/>
    <w:rsid w:val="00FF1B9F"/>
    <w:rsid w:val="00FF4656"/>
    <w:rsid w:val="00FF5529"/>
    <w:rsid w:val="00FF6073"/>
    <w:rsid w:val="00FF60E3"/>
    <w:rsid w:val="00FF645B"/>
    <w:rsid w:val="00FF7ADB"/>
    <w:rsid w:val="01D346CE"/>
    <w:rsid w:val="02B28A03"/>
    <w:rsid w:val="036C6981"/>
    <w:rsid w:val="05643F33"/>
    <w:rsid w:val="0683CE5D"/>
    <w:rsid w:val="083B1FD9"/>
    <w:rsid w:val="09817820"/>
    <w:rsid w:val="0C648635"/>
    <w:rsid w:val="0CCF2B95"/>
    <w:rsid w:val="0ED135D8"/>
    <w:rsid w:val="0F45EEBF"/>
    <w:rsid w:val="0F5CC4A5"/>
    <w:rsid w:val="0F66836A"/>
    <w:rsid w:val="11149CBA"/>
    <w:rsid w:val="11415D2A"/>
    <w:rsid w:val="118965E2"/>
    <w:rsid w:val="11DDA205"/>
    <w:rsid w:val="1292314A"/>
    <w:rsid w:val="13A96EE9"/>
    <w:rsid w:val="140F66C3"/>
    <w:rsid w:val="1476503E"/>
    <w:rsid w:val="1486367A"/>
    <w:rsid w:val="14F4A550"/>
    <w:rsid w:val="15021C8E"/>
    <w:rsid w:val="1567C574"/>
    <w:rsid w:val="15DDBE7C"/>
    <w:rsid w:val="15E1964D"/>
    <w:rsid w:val="16B50672"/>
    <w:rsid w:val="16B72020"/>
    <w:rsid w:val="17EAD115"/>
    <w:rsid w:val="187878EA"/>
    <w:rsid w:val="191E7898"/>
    <w:rsid w:val="1A6BB787"/>
    <w:rsid w:val="1ACC6965"/>
    <w:rsid w:val="1C9816B5"/>
    <w:rsid w:val="1DB03B04"/>
    <w:rsid w:val="1DCC0B51"/>
    <w:rsid w:val="1E040A27"/>
    <w:rsid w:val="1F0E967A"/>
    <w:rsid w:val="200EE62F"/>
    <w:rsid w:val="23F78921"/>
    <w:rsid w:val="2457A8AF"/>
    <w:rsid w:val="24B7CD5F"/>
    <w:rsid w:val="265A347D"/>
    <w:rsid w:val="26F216E9"/>
    <w:rsid w:val="27D7601A"/>
    <w:rsid w:val="294EA689"/>
    <w:rsid w:val="2A2660F0"/>
    <w:rsid w:val="2A5D5472"/>
    <w:rsid w:val="2B4C5C66"/>
    <w:rsid w:val="2B8EED65"/>
    <w:rsid w:val="2BB34C8F"/>
    <w:rsid w:val="2D3EE736"/>
    <w:rsid w:val="2E4F3C93"/>
    <w:rsid w:val="304A83D4"/>
    <w:rsid w:val="30DF8411"/>
    <w:rsid w:val="314751EF"/>
    <w:rsid w:val="3153DCD3"/>
    <w:rsid w:val="32204FD4"/>
    <w:rsid w:val="32E7607B"/>
    <w:rsid w:val="335F1D3E"/>
    <w:rsid w:val="34D7E6B8"/>
    <w:rsid w:val="37C02731"/>
    <w:rsid w:val="37D87D19"/>
    <w:rsid w:val="38723136"/>
    <w:rsid w:val="39C5B3A2"/>
    <w:rsid w:val="3AB5D040"/>
    <w:rsid w:val="3D447888"/>
    <w:rsid w:val="3F25936C"/>
    <w:rsid w:val="4009207A"/>
    <w:rsid w:val="40DA0154"/>
    <w:rsid w:val="421902D8"/>
    <w:rsid w:val="424A7A99"/>
    <w:rsid w:val="42A83458"/>
    <w:rsid w:val="43D45E33"/>
    <w:rsid w:val="441590DC"/>
    <w:rsid w:val="46918930"/>
    <w:rsid w:val="471DEBBC"/>
    <w:rsid w:val="472DA5A3"/>
    <w:rsid w:val="498A9DAC"/>
    <w:rsid w:val="4A0D3DCD"/>
    <w:rsid w:val="4A703DC8"/>
    <w:rsid w:val="4C238C65"/>
    <w:rsid w:val="4D7FC15D"/>
    <w:rsid w:val="4F5B7270"/>
    <w:rsid w:val="527B457E"/>
    <w:rsid w:val="52D0ABA3"/>
    <w:rsid w:val="52D7245C"/>
    <w:rsid w:val="539DE1FB"/>
    <w:rsid w:val="545BA5CD"/>
    <w:rsid w:val="549A5E30"/>
    <w:rsid w:val="55B92036"/>
    <w:rsid w:val="55EF17C6"/>
    <w:rsid w:val="57FD1878"/>
    <w:rsid w:val="580C984F"/>
    <w:rsid w:val="58ED6397"/>
    <w:rsid w:val="5A7C719F"/>
    <w:rsid w:val="5BE37180"/>
    <w:rsid w:val="5C97E601"/>
    <w:rsid w:val="5E4D55A2"/>
    <w:rsid w:val="600D00FC"/>
    <w:rsid w:val="60B329D4"/>
    <w:rsid w:val="61D6D846"/>
    <w:rsid w:val="645EF9D3"/>
    <w:rsid w:val="665BF68E"/>
    <w:rsid w:val="668000E0"/>
    <w:rsid w:val="68326B78"/>
    <w:rsid w:val="683F7501"/>
    <w:rsid w:val="69050F5D"/>
    <w:rsid w:val="69B8D9EB"/>
    <w:rsid w:val="69C616E9"/>
    <w:rsid w:val="6B242C47"/>
    <w:rsid w:val="6BB044B8"/>
    <w:rsid w:val="6C374333"/>
    <w:rsid w:val="6C6454A6"/>
    <w:rsid w:val="6D988D68"/>
    <w:rsid w:val="6E7CB156"/>
    <w:rsid w:val="6ED7D3CA"/>
    <w:rsid w:val="6F62DF2B"/>
    <w:rsid w:val="7145922A"/>
    <w:rsid w:val="71CB8A85"/>
    <w:rsid w:val="7369ECFA"/>
    <w:rsid w:val="73B3F61A"/>
    <w:rsid w:val="75D1DDD9"/>
    <w:rsid w:val="761C165A"/>
    <w:rsid w:val="777F4AFC"/>
    <w:rsid w:val="77AD8B5D"/>
    <w:rsid w:val="781DA21D"/>
    <w:rsid w:val="78FFCDF3"/>
    <w:rsid w:val="7970C930"/>
    <w:rsid w:val="79BE7C91"/>
    <w:rsid w:val="7A65B1EC"/>
    <w:rsid w:val="7B36003F"/>
    <w:rsid w:val="7B3A9525"/>
    <w:rsid w:val="7B70FE70"/>
    <w:rsid w:val="7B7CD4FD"/>
    <w:rsid w:val="7C1E0585"/>
    <w:rsid w:val="7D5996D8"/>
    <w:rsid w:val="7DAE5957"/>
    <w:rsid w:val="7E3D660F"/>
    <w:rsid w:val="7E681E55"/>
    <w:rsid w:val="7E98F85D"/>
    <w:rsid w:val="7F374E7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6D7D4C"/>
  <w15:docId w15:val="{FDA37310-F759-9E45-A648-71FBFA2A83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rd" w:default="1">
    <w:name w:val="Normal"/>
    <w:qFormat/>
    <w:rsid w:val="00A73D4C"/>
    <w:rPr>
      <w:rFonts w:ascii="Times New Roman" w:hAnsi="Times New Roman" w:eastAsia="Times New Roman" w:cs="Times New Roman"/>
      <w:lang w:val="en-US"/>
    </w:rPr>
  </w:style>
  <w:style w:type="paragraph" w:styleId="berschrift1">
    <w:name w:val="heading 1"/>
    <w:basedOn w:val="Standard"/>
    <w:next w:val="Standard"/>
    <w:link w:val="berschrift1Zchn"/>
    <w:qFormat/>
    <w:rsid w:val="00A73D4C"/>
    <w:pPr>
      <w:keepNext/>
      <w:spacing w:before="240" w:after="60"/>
      <w:outlineLvl w:val="0"/>
    </w:pPr>
    <w:rPr>
      <w:rFonts w:ascii="Arial" w:hAnsi="Arial" w:cs="Arial"/>
      <w:b/>
      <w:bCs/>
      <w:kern w:val="32"/>
      <w:sz w:val="32"/>
      <w:szCs w:val="3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rsid w:val="00A73D4C"/>
    <w:rPr>
      <w:rFonts w:ascii="Arial" w:hAnsi="Arial" w:eastAsia="Times New Roman" w:cs="Arial"/>
      <w:b/>
      <w:bCs/>
      <w:kern w:val="32"/>
      <w:sz w:val="32"/>
      <w:szCs w:val="32"/>
      <w:lang w:val="en-US"/>
    </w:rPr>
  </w:style>
  <w:style w:type="paragraph" w:styleId="Kopfzeile">
    <w:name w:val="header"/>
    <w:basedOn w:val="Standard"/>
    <w:link w:val="KopfzeileZchn1"/>
    <w:uiPriority w:val="99"/>
    <w:rsid w:val="00A73D4C"/>
    <w:pPr>
      <w:tabs>
        <w:tab w:val="center" w:pos="4320"/>
        <w:tab w:val="right" w:pos="8640"/>
      </w:tabs>
    </w:pPr>
    <w:rPr>
      <w:lang w:val="x-none" w:eastAsia="x-none"/>
    </w:rPr>
  </w:style>
  <w:style w:type="character" w:styleId="KopfzeileZchn" w:customStyle="1">
    <w:name w:val="Kopfzeile Zchn"/>
    <w:basedOn w:val="Absatz-Standardschriftart"/>
    <w:uiPriority w:val="99"/>
    <w:semiHidden/>
    <w:rsid w:val="00A73D4C"/>
    <w:rPr>
      <w:rFonts w:ascii="Times New Roman" w:hAnsi="Times New Roman" w:eastAsia="Times New Roman" w:cs="Times New Roman"/>
      <w:lang w:val="en-US"/>
    </w:rPr>
  </w:style>
  <w:style w:type="paragraph" w:styleId="Fuzeile">
    <w:name w:val="footer"/>
    <w:basedOn w:val="Standard"/>
    <w:link w:val="FuzeileZchn1"/>
    <w:rsid w:val="00A73D4C"/>
    <w:pPr>
      <w:tabs>
        <w:tab w:val="center" w:pos="4320"/>
        <w:tab w:val="right" w:pos="8640"/>
      </w:tabs>
    </w:pPr>
    <w:rPr>
      <w:lang w:val="x-none" w:eastAsia="x-none"/>
    </w:rPr>
  </w:style>
  <w:style w:type="character" w:styleId="FuzeileZchn" w:customStyle="1">
    <w:name w:val="Fußzeile Zchn"/>
    <w:basedOn w:val="Absatz-Standardschriftart"/>
    <w:uiPriority w:val="99"/>
    <w:semiHidden/>
    <w:rsid w:val="00A73D4C"/>
    <w:rPr>
      <w:rFonts w:ascii="Times New Roman" w:hAnsi="Times New Roman" w:eastAsia="Times New Roman" w:cs="Times New Roman"/>
      <w:lang w:val="en-US"/>
    </w:rPr>
  </w:style>
  <w:style w:type="character" w:styleId="Hyperlink">
    <w:name w:val="Hyperlink"/>
    <w:semiHidden/>
    <w:rsid w:val="00A73D4C"/>
    <w:rPr>
      <w:rFonts w:cs="Times New Roman"/>
      <w:color w:val="0000FF"/>
      <w:u w:val="single"/>
    </w:rPr>
  </w:style>
  <w:style w:type="paragraph" w:styleId="HTMLBody" w:customStyle="1">
    <w:name w:val="HTML Body"/>
    <w:rsid w:val="00A73D4C"/>
    <w:pPr>
      <w:autoSpaceDE w:val="0"/>
      <w:autoSpaceDN w:val="0"/>
      <w:adjustRightInd w:val="0"/>
    </w:pPr>
    <w:rPr>
      <w:rFonts w:ascii="Arial" w:hAnsi="Arial" w:eastAsia="Times New Roman" w:cs="Times New Roman"/>
      <w:sz w:val="20"/>
      <w:szCs w:val="20"/>
      <w:lang w:val="en-US"/>
    </w:rPr>
  </w:style>
  <w:style w:type="character" w:styleId="KopfzeileZchn1" w:customStyle="1">
    <w:name w:val="Kopfzeile Zchn1"/>
    <w:link w:val="Kopfzeile"/>
    <w:uiPriority w:val="99"/>
    <w:rsid w:val="00A73D4C"/>
    <w:rPr>
      <w:rFonts w:ascii="Times New Roman" w:hAnsi="Times New Roman" w:eastAsia="Times New Roman" w:cs="Times New Roman"/>
      <w:lang w:val="x-none" w:eastAsia="x-none"/>
    </w:rPr>
  </w:style>
  <w:style w:type="character" w:styleId="FuzeileZchn1" w:customStyle="1">
    <w:name w:val="Fußzeile Zchn1"/>
    <w:link w:val="Fuzeile"/>
    <w:rsid w:val="00A73D4C"/>
    <w:rPr>
      <w:rFonts w:ascii="Times New Roman" w:hAnsi="Times New Roman" w:eastAsia="Times New Roman" w:cs="Times New Roman"/>
      <w:lang w:val="x-none" w:eastAsia="x-none"/>
    </w:rPr>
  </w:style>
  <w:style w:type="paragraph" w:styleId="HTMLVorformatiert">
    <w:name w:val="HTML Preformatted"/>
    <w:basedOn w:val="Standard"/>
    <w:link w:val="HTMLVorformatiertZchn1"/>
    <w:uiPriority w:val="99"/>
    <w:unhideWhenUsed/>
    <w:rsid w:val="00A73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styleId="HTMLVorformatiertZchn" w:customStyle="1">
    <w:name w:val="HTML Vorformatiert Zchn"/>
    <w:basedOn w:val="Absatz-Standardschriftart"/>
    <w:uiPriority w:val="99"/>
    <w:semiHidden/>
    <w:rsid w:val="00A73D4C"/>
    <w:rPr>
      <w:rFonts w:ascii="Courier" w:hAnsi="Courier" w:eastAsia="Times New Roman" w:cs="Times New Roman"/>
      <w:sz w:val="20"/>
      <w:szCs w:val="20"/>
      <w:lang w:val="en-US"/>
    </w:rPr>
  </w:style>
  <w:style w:type="character" w:styleId="HTMLVorformatiertZchn1" w:customStyle="1">
    <w:name w:val="HTML Vorformatiert Zchn1"/>
    <w:link w:val="HTMLVorformatiert"/>
    <w:uiPriority w:val="99"/>
    <w:rsid w:val="00A73D4C"/>
    <w:rPr>
      <w:rFonts w:ascii="Courier New" w:hAnsi="Courier New" w:eastAsia="Times New Roman" w:cs="Times New Roman"/>
      <w:sz w:val="20"/>
      <w:szCs w:val="20"/>
      <w:lang w:val="x-none" w:eastAsia="x-none"/>
    </w:rPr>
  </w:style>
  <w:style w:type="paragraph" w:styleId="Sprechblasentext">
    <w:name w:val="Balloon Text"/>
    <w:basedOn w:val="Standard"/>
    <w:link w:val="SprechblasentextZchn"/>
    <w:uiPriority w:val="99"/>
    <w:semiHidden/>
    <w:unhideWhenUsed/>
    <w:rsid w:val="005937CB"/>
    <w:rPr>
      <w:rFonts w:ascii="Lucida Grande" w:hAnsi="Lucida Grande"/>
      <w:sz w:val="18"/>
      <w:szCs w:val="18"/>
    </w:rPr>
  </w:style>
  <w:style w:type="character" w:styleId="SprechblasentextZchn" w:customStyle="1">
    <w:name w:val="Sprechblasentext Zchn"/>
    <w:basedOn w:val="Absatz-Standardschriftart"/>
    <w:link w:val="Sprechblasentext"/>
    <w:uiPriority w:val="99"/>
    <w:semiHidden/>
    <w:rsid w:val="005937CB"/>
    <w:rPr>
      <w:rFonts w:ascii="Lucida Grande" w:hAnsi="Lucida Grande" w:eastAsia="Times New Roman" w:cs="Times New Roman"/>
      <w:sz w:val="18"/>
      <w:szCs w:val="18"/>
      <w:lang w:val="en-US"/>
    </w:rPr>
  </w:style>
  <w:style w:type="paragraph" w:styleId="berarbeitung">
    <w:name w:val="Revision"/>
    <w:hidden/>
    <w:uiPriority w:val="99"/>
    <w:semiHidden/>
    <w:rsid w:val="00E925AF"/>
    <w:rPr>
      <w:rFonts w:ascii="Times New Roman" w:hAnsi="Times New Roman" w:eastAsia="Times New Roman" w:cs="Times New Roman"/>
      <w:lang w:val="en-US"/>
    </w:rPr>
  </w:style>
  <w:style w:type="character" w:styleId="BesuchterLink">
    <w:name w:val="FollowedHyperlink"/>
    <w:basedOn w:val="Absatz-Standardschriftart"/>
    <w:uiPriority w:val="99"/>
    <w:semiHidden/>
    <w:unhideWhenUsed/>
    <w:rsid w:val="002A1CB2"/>
    <w:rPr>
      <w:color w:val="954F72" w:themeColor="followedHyperlink"/>
      <w:u w:val="single"/>
    </w:rPr>
  </w:style>
  <w:style w:type="paragraph" w:styleId="Listenabsatz">
    <w:name w:val="List Paragraph"/>
    <w:basedOn w:val="Standard"/>
    <w:uiPriority w:val="34"/>
    <w:qFormat/>
    <w:rsid w:val="00A921ED"/>
    <w:pPr>
      <w:ind w:left="720"/>
      <w:contextualSpacing/>
    </w:pPr>
  </w:style>
  <w:style w:type="character" w:styleId="Kommentarzeichen">
    <w:name w:val="annotation reference"/>
    <w:basedOn w:val="Absatz-Standardschriftart"/>
    <w:uiPriority w:val="99"/>
    <w:semiHidden/>
    <w:unhideWhenUsed/>
    <w:rsid w:val="00C574CE"/>
    <w:rPr>
      <w:sz w:val="16"/>
      <w:szCs w:val="16"/>
    </w:rPr>
  </w:style>
  <w:style w:type="paragraph" w:styleId="Kommentartext">
    <w:name w:val="annotation text"/>
    <w:basedOn w:val="Standard"/>
    <w:link w:val="KommentartextZchn"/>
    <w:uiPriority w:val="99"/>
    <w:unhideWhenUsed/>
    <w:rsid w:val="00C574CE"/>
    <w:rPr>
      <w:sz w:val="20"/>
      <w:szCs w:val="20"/>
    </w:rPr>
  </w:style>
  <w:style w:type="character" w:styleId="KommentartextZchn" w:customStyle="1">
    <w:name w:val="Kommentartext Zchn"/>
    <w:basedOn w:val="Absatz-Standardschriftart"/>
    <w:link w:val="Kommentartext"/>
    <w:uiPriority w:val="99"/>
    <w:rsid w:val="00C574CE"/>
    <w:rPr>
      <w:rFonts w:ascii="Times New Roman" w:hAnsi="Times New Roman" w:eastAsia="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C574CE"/>
    <w:rPr>
      <w:b/>
      <w:bCs/>
    </w:rPr>
  </w:style>
  <w:style w:type="character" w:styleId="KommentarthemaZchn" w:customStyle="1">
    <w:name w:val="Kommentarthema Zchn"/>
    <w:basedOn w:val="KommentartextZchn"/>
    <w:link w:val="Kommentarthema"/>
    <w:uiPriority w:val="99"/>
    <w:semiHidden/>
    <w:rsid w:val="00C574CE"/>
    <w:rPr>
      <w:rFonts w:ascii="Times New Roman" w:hAnsi="Times New Roman" w:eastAsia="Times New Roman" w:cs="Times New Roman"/>
      <w:b/>
      <w:bCs/>
      <w:sz w:val="20"/>
      <w:szCs w:val="20"/>
      <w:lang w:val="en-US"/>
    </w:rPr>
  </w:style>
  <w:style w:type="paragraph" w:styleId="Body" w:customStyle="1">
    <w:name w:val="Body"/>
    <w:rsid w:val="00285AA0"/>
    <w:pPr>
      <w:pBdr>
        <w:top w:val="nil"/>
        <w:left w:val="nil"/>
        <w:bottom w:val="nil"/>
        <w:right w:val="nil"/>
        <w:between w:val="nil"/>
        <w:bar w:val="nil"/>
      </w:pBdr>
    </w:pPr>
    <w:rPr>
      <w:rFonts w:ascii="Times New Roman" w:hAnsi="Times New Roman" w:eastAsia="Arial Unicode MS" w:cs="Arial Unicode MS"/>
      <w:color w:val="000000"/>
      <w:u w:color="000000"/>
      <w:bdr w:val="nil"/>
    </w:rPr>
  </w:style>
  <w:style w:type="paragraph" w:styleId="Blocktext">
    <w:name w:val="Block Text"/>
    <w:basedOn w:val="Standard"/>
    <w:semiHidden/>
    <w:rsid w:val="006242D2"/>
    <w:pPr>
      <w:overflowPunct w:val="0"/>
      <w:ind w:left="720" w:right="-84"/>
      <w:jc w:val="center"/>
      <w:outlineLvl w:val="1"/>
    </w:pPr>
    <w:rPr>
      <w:b/>
      <w:bCs/>
      <w:sz w:val="30"/>
      <w:szCs w:val="28"/>
    </w:rPr>
  </w:style>
  <w:style w:type="character" w:styleId="NichtaufgelsteErwhnung">
    <w:name w:val="Unresolved Mention"/>
    <w:basedOn w:val="Absatz-Standardschriftart"/>
    <w:uiPriority w:val="99"/>
    <w:rsid w:val="00C011BA"/>
    <w:rPr>
      <w:color w:val="605E5C"/>
      <w:shd w:val="clear" w:color="auto" w:fill="E1DFDD"/>
    </w:rPr>
  </w:style>
  <w:style w:type="paragraph" w:styleId="paragraph" w:customStyle="1">
    <w:name w:val="paragraph"/>
    <w:basedOn w:val="Standard"/>
    <w:rsid w:val="005B20B4"/>
    <w:pPr>
      <w:spacing w:before="100" w:beforeAutospacing="1" w:after="100" w:afterAutospacing="1"/>
    </w:pPr>
    <w:rPr>
      <w:lang w:val="de-DE" w:eastAsia="de-DE"/>
    </w:rPr>
  </w:style>
  <w:style w:type="character" w:styleId="normaltextrun" w:customStyle="1">
    <w:name w:val="normaltextrun"/>
    <w:basedOn w:val="Absatz-Standardschriftart"/>
    <w:rsid w:val="005B20B4"/>
  </w:style>
  <w:style w:type="character" w:styleId="eop" w:customStyle="1">
    <w:name w:val="eop"/>
    <w:basedOn w:val="Absatz-Standardschriftart"/>
    <w:rsid w:val="005B20B4"/>
  </w:style>
  <w:style w:type="character" w:styleId="scxw54580859" w:customStyle="1">
    <w:name w:val="scxw54580859"/>
    <w:basedOn w:val="Absatz-Standardschriftart"/>
    <w:rsid w:val="005B20B4"/>
  </w:style>
  <w:style w:type="character" w:styleId="ui-provider" w:customStyle="1">
    <w:name w:val="ui-provider"/>
    <w:basedOn w:val="Absatz-Standardschriftart"/>
    <w:rsid w:val="006A2394"/>
  </w:style>
  <w:style w:type="paragraph" w:styleId="StandardWeb">
    <w:name w:val="Normal (Web)"/>
    <w:basedOn w:val="Standard"/>
    <w:uiPriority w:val="99"/>
    <w:unhideWhenUsed/>
    <w:rsid w:val="008F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611">
      <w:bodyDiv w:val="1"/>
      <w:marLeft w:val="0"/>
      <w:marRight w:val="0"/>
      <w:marTop w:val="0"/>
      <w:marBottom w:val="0"/>
      <w:divBdr>
        <w:top w:val="none" w:sz="0" w:space="0" w:color="auto"/>
        <w:left w:val="none" w:sz="0" w:space="0" w:color="auto"/>
        <w:bottom w:val="none" w:sz="0" w:space="0" w:color="auto"/>
        <w:right w:val="none" w:sz="0" w:space="0" w:color="auto"/>
      </w:divBdr>
    </w:div>
    <w:div w:id="16004041">
      <w:bodyDiv w:val="1"/>
      <w:marLeft w:val="0"/>
      <w:marRight w:val="0"/>
      <w:marTop w:val="0"/>
      <w:marBottom w:val="0"/>
      <w:divBdr>
        <w:top w:val="none" w:sz="0" w:space="0" w:color="auto"/>
        <w:left w:val="none" w:sz="0" w:space="0" w:color="auto"/>
        <w:bottom w:val="none" w:sz="0" w:space="0" w:color="auto"/>
        <w:right w:val="none" w:sz="0" w:space="0" w:color="auto"/>
      </w:divBdr>
    </w:div>
    <w:div w:id="38750717">
      <w:bodyDiv w:val="1"/>
      <w:marLeft w:val="0"/>
      <w:marRight w:val="0"/>
      <w:marTop w:val="0"/>
      <w:marBottom w:val="0"/>
      <w:divBdr>
        <w:top w:val="none" w:sz="0" w:space="0" w:color="auto"/>
        <w:left w:val="none" w:sz="0" w:space="0" w:color="auto"/>
        <w:bottom w:val="none" w:sz="0" w:space="0" w:color="auto"/>
        <w:right w:val="none" w:sz="0" w:space="0" w:color="auto"/>
      </w:divBdr>
    </w:div>
    <w:div w:id="64030288">
      <w:bodyDiv w:val="1"/>
      <w:marLeft w:val="0"/>
      <w:marRight w:val="0"/>
      <w:marTop w:val="0"/>
      <w:marBottom w:val="0"/>
      <w:divBdr>
        <w:top w:val="none" w:sz="0" w:space="0" w:color="auto"/>
        <w:left w:val="none" w:sz="0" w:space="0" w:color="auto"/>
        <w:bottom w:val="none" w:sz="0" w:space="0" w:color="auto"/>
        <w:right w:val="none" w:sz="0" w:space="0" w:color="auto"/>
      </w:divBdr>
      <w:divsChild>
        <w:div w:id="98452831">
          <w:marLeft w:val="0"/>
          <w:marRight w:val="0"/>
          <w:marTop w:val="0"/>
          <w:marBottom w:val="0"/>
          <w:divBdr>
            <w:top w:val="none" w:sz="0" w:space="0" w:color="auto"/>
            <w:left w:val="none" w:sz="0" w:space="0" w:color="auto"/>
            <w:bottom w:val="none" w:sz="0" w:space="0" w:color="auto"/>
            <w:right w:val="none" w:sz="0" w:space="0" w:color="auto"/>
          </w:divBdr>
        </w:div>
        <w:div w:id="178085037">
          <w:marLeft w:val="0"/>
          <w:marRight w:val="0"/>
          <w:marTop w:val="0"/>
          <w:marBottom w:val="0"/>
          <w:divBdr>
            <w:top w:val="none" w:sz="0" w:space="0" w:color="auto"/>
            <w:left w:val="none" w:sz="0" w:space="0" w:color="auto"/>
            <w:bottom w:val="none" w:sz="0" w:space="0" w:color="auto"/>
            <w:right w:val="none" w:sz="0" w:space="0" w:color="auto"/>
          </w:divBdr>
        </w:div>
        <w:div w:id="366105442">
          <w:marLeft w:val="0"/>
          <w:marRight w:val="0"/>
          <w:marTop w:val="0"/>
          <w:marBottom w:val="0"/>
          <w:divBdr>
            <w:top w:val="none" w:sz="0" w:space="0" w:color="auto"/>
            <w:left w:val="none" w:sz="0" w:space="0" w:color="auto"/>
            <w:bottom w:val="none" w:sz="0" w:space="0" w:color="auto"/>
            <w:right w:val="none" w:sz="0" w:space="0" w:color="auto"/>
          </w:divBdr>
        </w:div>
        <w:div w:id="531236064">
          <w:marLeft w:val="0"/>
          <w:marRight w:val="0"/>
          <w:marTop w:val="0"/>
          <w:marBottom w:val="0"/>
          <w:divBdr>
            <w:top w:val="none" w:sz="0" w:space="0" w:color="auto"/>
            <w:left w:val="none" w:sz="0" w:space="0" w:color="auto"/>
            <w:bottom w:val="none" w:sz="0" w:space="0" w:color="auto"/>
            <w:right w:val="none" w:sz="0" w:space="0" w:color="auto"/>
          </w:divBdr>
        </w:div>
        <w:div w:id="586115381">
          <w:marLeft w:val="0"/>
          <w:marRight w:val="0"/>
          <w:marTop w:val="0"/>
          <w:marBottom w:val="0"/>
          <w:divBdr>
            <w:top w:val="none" w:sz="0" w:space="0" w:color="auto"/>
            <w:left w:val="none" w:sz="0" w:space="0" w:color="auto"/>
            <w:bottom w:val="none" w:sz="0" w:space="0" w:color="auto"/>
            <w:right w:val="none" w:sz="0" w:space="0" w:color="auto"/>
          </w:divBdr>
        </w:div>
        <w:div w:id="659311142">
          <w:marLeft w:val="0"/>
          <w:marRight w:val="0"/>
          <w:marTop w:val="0"/>
          <w:marBottom w:val="0"/>
          <w:divBdr>
            <w:top w:val="none" w:sz="0" w:space="0" w:color="auto"/>
            <w:left w:val="none" w:sz="0" w:space="0" w:color="auto"/>
            <w:bottom w:val="none" w:sz="0" w:space="0" w:color="auto"/>
            <w:right w:val="none" w:sz="0" w:space="0" w:color="auto"/>
          </w:divBdr>
        </w:div>
        <w:div w:id="764573515">
          <w:marLeft w:val="0"/>
          <w:marRight w:val="0"/>
          <w:marTop w:val="0"/>
          <w:marBottom w:val="0"/>
          <w:divBdr>
            <w:top w:val="none" w:sz="0" w:space="0" w:color="auto"/>
            <w:left w:val="none" w:sz="0" w:space="0" w:color="auto"/>
            <w:bottom w:val="none" w:sz="0" w:space="0" w:color="auto"/>
            <w:right w:val="none" w:sz="0" w:space="0" w:color="auto"/>
          </w:divBdr>
        </w:div>
        <w:div w:id="1174733758">
          <w:marLeft w:val="0"/>
          <w:marRight w:val="0"/>
          <w:marTop w:val="0"/>
          <w:marBottom w:val="0"/>
          <w:divBdr>
            <w:top w:val="none" w:sz="0" w:space="0" w:color="auto"/>
            <w:left w:val="none" w:sz="0" w:space="0" w:color="auto"/>
            <w:bottom w:val="none" w:sz="0" w:space="0" w:color="auto"/>
            <w:right w:val="none" w:sz="0" w:space="0" w:color="auto"/>
          </w:divBdr>
        </w:div>
        <w:div w:id="1316838968">
          <w:marLeft w:val="0"/>
          <w:marRight w:val="0"/>
          <w:marTop w:val="0"/>
          <w:marBottom w:val="0"/>
          <w:divBdr>
            <w:top w:val="none" w:sz="0" w:space="0" w:color="auto"/>
            <w:left w:val="none" w:sz="0" w:space="0" w:color="auto"/>
            <w:bottom w:val="none" w:sz="0" w:space="0" w:color="auto"/>
            <w:right w:val="none" w:sz="0" w:space="0" w:color="auto"/>
          </w:divBdr>
        </w:div>
        <w:div w:id="1659770876">
          <w:marLeft w:val="0"/>
          <w:marRight w:val="0"/>
          <w:marTop w:val="0"/>
          <w:marBottom w:val="0"/>
          <w:divBdr>
            <w:top w:val="none" w:sz="0" w:space="0" w:color="auto"/>
            <w:left w:val="none" w:sz="0" w:space="0" w:color="auto"/>
            <w:bottom w:val="none" w:sz="0" w:space="0" w:color="auto"/>
            <w:right w:val="none" w:sz="0" w:space="0" w:color="auto"/>
          </w:divBdr>
        </w:div>
        <w:div w:id="1821381939">
          <w:marLeft w:val="0"/>
          <w:marRight w:val="0"/>
          <w:marTop w:val="0"/>
          <w:marBottom w:val="0"/>
          <w:divBdr>
            <w:top w:val="none" w:sz="0" w:space="0" w:color="auto"/>
            <w:left w:val="none" w:sz="0" w:space="0" w:color="auto"/>
            <w:bottom w:val="none" w:sz="0" w:space="0" w:color="auto"/>
            <w:right w:val="none" w:sz="0" w:space="0" w:color="auto"/>
          </w:divBdr>
        </w:div>
        <w:div w:id="2107532809">
          <w:marLeft w:val="0"/>
          <w:marRight w:val="0"/>
          <w:marTop w:val="0"/>
          <w:marBottom w:val="0"/>
          <w:divBdr>
            <w:top w:val="none" w:sz="0" w:space="0" w:color="auto"/>
            <w:left w:val="none" w:sz="0" w:space="0" w:color="auto"/>
            <w:bottom w:val="none" w:sz="0" w:space="0" w:color="auto"/>
            <w:right w:val="none" w:sz="0" w:space="0" w:color="auto"/>
          </w:divBdr>
        </w:div>
      </w:divsChild>
    </w:div>
    <w:div w:id="65226195">
      <w:bodyDiv w:val="1"/>
      <w:marLeft w:val="0"/>
      <w:marRight w:val="0"/>
      <w:marTop w:val="0"/>
      <w:marBottom w:val="0"/>
      <w:divBdr>
        <w:top w:val="none" w:sz="0" w:space="0" w:color="auto"/>
        <w:left w:val="none" w:sz="0" w:space="0" w:color="auto"/>
        <w:bottom w:val="none" w:sz="0" w:space="0" w:color="auto"/>
        <w:right w:val="none" w:sz="0" w:space="0" w:color="auto"/>
      </w:divBdr>
    </w:div>
    <w:div w:id="218782000">
      <w:bodyDiv w:val="1"/>
      <w:marLeft w:val="0"/>
      <w:marRight w:val="0"/>
      <w:marTop w:val="0"/>
      <w:marBottom w:val="0"/>
      <w:divBdr>
        <w:top w:val="none" w:sz="0" w:space="0" w:color="auto"/>
        <w:left w:val="none" w:sz="0" w:space="0" w:color="auto"/>
        <w:bottom w:val="none" w:sz="0" w:space="0" w:color="auto"/>
        <w:right w:val="none" w:sz="0" w:space="0" w:color="auto"/>
      </w:divBdr>
    </w:div>
    <w:div w:id="244924124">
      <w:bodyDiv w:val="1"/>
      <w:marLeft w:val="0"/>
      <w:marRight w:val="0"/>
      <w:marTop w:val="0"/>
      <w:marBottom w:val="0"/>
      <w:divBdr>
        <w:top w:val="none" w:sz="0" w:space="0" w:color="auto"/>
        <w:left w:val="none" w:sz="0" w:space="0" w:color="auto"/>
        <w:bottom w:val="none" w:sz="0" w:space="0" w:color="auto"/>
        <w:right w:val="none" w:sz="0" w:space="0" w:color="auto"/>
      </w:divBdr>
    </w:div>
    <w:div w:id="297610945">
      <w:bodyDiv w:val="1"/>
      <w:marLeft w:val="0"/>
      <w:marRight w:val="0"/>
      <w:marTop w:val="0"/>
      <w:marBottom w:val="0"/>
      <w:divBdr>
        <w:top w:val="none" w:sz="0" w:space="0" w:color="auto"/>
        <w:left w:val="none" w:sz="0" w:space="0" w:color="auto"/>
        <w:bottom w:val="none" w:sz="0" w:space="0" w:color="auto"/>
        <w:right w:val="none" w:sz="0" w:space="0" w:color="auto"/>
      </w:divBdr>
    </w:div>
    <w:div w:id="317224818">
      <w:bodyDiv w:val="1"/>
      <w:marLeft w:val="0"/>
      <w:marRight w:val="0"/>
      <w:marTop w:val="0"/>
      <w:marBottom w:val="0"/>
      <w:divBdr>
        <w:top w:val="none" w:sz="0" w:space="0" w:color="auto"/>
        <w:left w:val="none" w:sz="0" w:space="0" w:color="auto"/>
        <w:bottom w:val="none" w:sz="0" w:space="0" w:color="auto"/>
        <w:right w:val="none" w:sz="0" w:space="0" w:color="auto"/>
      </w:divBdr>
    </w:div>
    <w:div w:id="452334727">
      <w:bodyDiv w:val="1"/>
      <w:marLeft w:val="0"/>
      <w:marRight w:val="0"/>
      <w:marTop w:val="0"/>
      <w:marBottom w:val="0"/>
      <w:divBdr>
        <w:top w:val="none" w:sz="0" w:space="0" w:color="auto"/>
        <w:left w:val="none" w:sz="0" w:space="0" w:color="auto"/>
        <w:bottom w:val="none" w:sz="0" w:space="0" w:color="auto"/>
        <w:right w:val="none" w:sz="0" w:space="0" w:color="auto"/>
      </w:divBdr>
    </w:div>
    <w:div w:id="499585268">
      <w:bodyDiv w:val="1"/>
      <w:marLeft w:val="0"/>
      <w:marRight w:val="0"/>
      <w:marTop w:val="0"/>
      <w:marBottom w:val="0"/>
      <w:divBdr>
        <w:top w:val="none" w:sz="0" w:space="0" w:color="auto"/>
        <w:left w:val="none" w:sz="0" w:space="0" w:color="auto"/>
        <w:bottom w:val="none" w:sz="0" w:space="0" w:color="auto"/>
        <w:right w:val="none" w:sz="0" w:space="0" w:color="auto"/>
      </w:divBdr>
    </w:div>
    <w:div w:id="512299532">
      <w:bodyDiv w:val="1"/>
      <w:marLeft w:val="0"/>
      <w:marRight w:val="0"/>
      <w:marTop w:val="0"/>
      <w:marBottom w:val="0"/>
      <w:divBdr>
        <w:top w:val="none" w:sz="0" w:space="0" w:color="auto"/>
        <w:left w:val="none" w:sz="0" w:space="0" w:color="auto"/>
        <w:bottom w:val="none" w:sz="0" w:space="0" w:color="auto"/>
        <w:right w:val="none" w:sz="0" w:space="0" w:color="auto"/>
      </w:divBdr>
    </w:div>
    <w:div w:id="574322192">
      <w:bodyDiv w:val="1"/>
      <w:marLeft w:val="0"/>
      <w:marRight w:val="0"/>
      <w:marTop w:val="0"/>
      <w:marBottom w:val="0"/>
      <w:divBdr>
        <w:top w:val="none" w:sz="0" w:space="0" w:color="auto"/>
        <w:left w:val="none" w:sz="0" w:space="0" w:color="auto"/>
        <w:bottom w:val="none" w:sz="0" w:space="0" w:color="auto"/>
        <w:right w:val="none" w:sz="0" w:space="0" w:color="auto"/>
      </w:divBdr>
      <w:divsChild>
        <w:div w:id="381028678">
          <w:marLeft w:val="0"/>
          <w:marRight w:val="0"/>
          <w:marTop w:val="0"/>
          <w:marBottom w:val="0"/>
          <w:divBdr>
            <w:top w:val="none" w:sz="0" w:space="0" w:color="auto"/>
            <w:left w:val="none" w:sz="0" w:space="0" w:color="auto"/>
            <w:bottom w:val="none" w:sz="0" w:space="0" w:color="auto"/>
            <w:right w:val="none" w:sz="0" w:space="0" w:color="auto"/>
          </w:divBdr>
        </w:div>
        <w:div w:id="386611461">
          <w:marLeft w:val="0"/>
          <w:marRight w:val="0"/>
          <w:marTop w:val="0"/>
          <w:marBottom w:val="0"/>
          <w:divBdr>
            <w:top w:val="none" w:sz="0" w:space="0" w:color="auto"/>
            <w:left w:val="none" w:sz="0" w:space="0" w:color="auto"/>
            <w:bottom w:val="none" w:sz="0" w:space="0" w:color="auto"/>
            <w:right w:val="none" w:sz="0" w:space="0" w:color="auto"/>
          </w:divBdr>
        </w:div>
        <w:div w:id="645428064">
          <w:marLeft w:val="0"/>
          <w:marRight w:val="0"/>
          <w:marTop w:val="0"/>
          <w:marBottom w:val="0"/>
          <w:divBdr>
            <w:top w:val="none" w:sz="0" w:space="0" w:color="auto"/>
            <w:left w:val="none" w:sz="0" w:space="0" w:color="auto"/>
            <w:bottom w:val="none" w:sz="0" w:space="0" w:color="auto"/>
            <w:right w:val="none" w:sz="0" w:space="0" w:color="auto"/>
          </w:divBdr>
        </w:div>
        <w:div w:id="677268040">
          <w:marLeft w:val="0"/>
          <w:marRight w:val="0"/>
          <w:marTop w:val="0"/>
          <w:marBottom w:val="0"/>
          <w:divBdr>
            <w:top w:val="none" w:sz="0" w:space="0" w:color="auto"/>
            <w:left w:val="none" w:sz="0" w:space="0" w:color="auto"/>
            <w:bottom w:val="none" w:sz="0" w:space="0" w:color="auto"/>
            <w:right w:val="none" w:sz="0" w:space="0" w:color="auto"/>
          </w:divBdr>
        </w:div>
        <w:div w:id="1308048421">
          <w:marLeft w:val="0"/>
          <w:marRight w:val="0"/>
          <w:marTop w:val="0"/>
          <w:marBottom w:val="0"/>
          <w:divBdr>
            <w:top w:val="none" w:sz="0" w:space="0" w:color="auto"/>
            <w:left w:val="none" w:sz="0" w:space="0" w:color="auto"/>
            <w:bottom w:val="none" w:sz="0" w:space="0" w:color="auto"/>
            <w:right w:val="none" w:sz="0" w:space="0" w:color="auto"/>
          </w:divBdr>
        </w:div>
        <w:div w:id="1422867955">
          <w:marLeft w:val="0"/>
          <w:marRight w:val="0"/>
          <w:marTop w:val="0"/>
          <w:marBottom w:val="0"/>
          <w:divBdr>
            <w:top w:val="none" w:sz="0" w:space="0" w:color="auto"/>
            <w:left w:val="none" w:sz="0" w:space="0" w:color="auto"/>
            <w:bottom w:val="none" w:sz="0" w:space="0" w:color="auto"/>
            <w:right w:val="none" w:sz="0" w:space="0" w:color="auto"/>
          </w:divBdr>
        </w:div>
        <w:div w:id="1503742804">
          <w:marLeft w:val="0"/>
          <w:marRight w:val="0"/>
          <w:marTop w:val="0"/>
          <w:marBottom w:val="0"/>
          <w:divBdr>
            <w:top w:val="none" w:sz="0" w:space="0" w:color="auto"/>
            <w:left w:val="none" w:sz="0" w:space="0" w:color="auto"/>
            <w:bottom w:val="none" w:sz="0" w:space="0" w:color="auto"/>
            <w:right w:val="none" w:sz="0" w:space="0" w:color="auto"/>
          </w:divBdr>
        </w:div>
        <w:div w:id="1538465821">
          <w:marLeft w:val="0"/>
          <w:marRight w:val="0"/>
          <w:marTop w:val="0"/>
          <w:marBottom w:val="0"/>
          <w:divBdr>
            <w:top w:val="none" w:sz="0" w:space="0" w:color="auto"/>
            <w:left w:val="none" w:sz="0" w:space="0" w:color="auto"/>
            <w:bottom w:val="none" w:sz="0" w:space="0" w:color="auto"/>
            <w:right w:val="none" w:sz="0" w:space="0" w:color="auto"/>
          </w:divBdr>
        </w:div>
        <w:div w:id="1648585545">
          <w:marLeft w:val="0"/>
          <w:marRight w:val="0"/>
          <w:marTop w:val="0"/>
          <w:marBottom w:val="0"/>
          <w:divBdr>
            <w:top w:val="none" w:sz="0" w:space="0" w:color="auto"/>
            <w:left w:val="none" w:sz="0" w:space="0" w:color="auto"/>
            <w:bottom w:val="none" w:sz="0" w:space="0" w:color="auto"/>
            <w:right w:val="none" w:sz="0" w:space="0" w:color="auto"/>
          </w:divBdr>
        </w:div>
        <w:div w:id="1660235431">
          <w:marLeft w:val="0"/>
          <w:marRight w:val="0"/>
          <w:marTop w:val="0"/>
          <w:marBottom w:val="0"/>
          <w:divBdr>
            <w:top w:val="none" w:sz="0" w:space="0" w:color="auto"/>
            <w:left w:val="none" w:sz="0" w:space="0" w:color="auto"/>
            <w:bottom w:val="none" w:sz="0" w:space="0" w:color="auto"/>
            <w:right w:val="none" w:sz="0" w:space="0" w:color="auto"/>
          </w:divBdr>
        </w:div>
        <w:div w:id="1678919132">
          <w:marLeft w:val="0"/>
          <w:marRight w:val="0"/>
          <w:marTop w:val="0"/>
          <w:marBottom w:val="0"/>
          <w:divBdr>
            <w:top w:val="none" w:sz="0" w:space="0" w:color="auto"/>
            <w:left w:val="none" w:sz="0" w:space="0" w:color="auto"/>
            <w:bottom w:val="none" w:sz="0" w:space="0" w:color="auto"/>
            <w:right w:val="none" w:sz="0" w:space="0" w:color="auto"/>
          </w:divBdr>
        </w:div>
        <w:div w:id="1982032614">
          <w:marLeft w:val="0"/>
          <w:marRight w:val="0"/>
          <w:marTop w:val="0"/>
          <w:marBottom w:val="0"/>
          <w:divBdr>
            <w:top w:val="none" w:sz="0" w:space="0" w:color="auto"/>
            <w:left w:val="none" w:sz="0" w:space="0" w:color="auto"/>
            <w:bottom w:val="none" w:sz="0" w:space="0" w:color="auto"/>
            <w:right w:val="none" w:sz="0" w:space="0" w:color="auto"/>
          </w:divBdr>
        </w:div>
      </w:divsChild>
    </w:div>
    <w:div w:id="678239573">
      <w:bodyDiv w:val="1"/>
      <w:marLeft w:val="0"/>
      <w:marRight w:val="0"/>
      <w:marTop w:val="0"/>
      <w:marBottom w:val="0"/>
      <w:divBdr>
        <w:top w:val="none" w:sz="0" w:space="0" w:color="auto"/>
        <w:left w:val="none" w:sz="0" w:space="0" w:color="auto"/>
        <w:bottom w:val="none" w:sz="0" w:space="0" w:color="auto"/>
        <w:right w:val="none" w:sz="0" w:space="0" w:color="auto"/>
      </w:divBdr>
    </w:div>
    <w:div w:id="686563204">
      <w:bodyDiv w:val="1"/>
      <w:marLeft w:val="0"/>
      <w:marRight w:val="0"/>
      <w:marTop w:val="0"/>
      <w:marBottom w:val="0"/>
      <w:divBdr>
        <w:top w:val="none" w:sz="0" w:space="0" w:color="auto"/>
        <w:left w:val="none" w:sz="0" w:space="0" w:color="auto"/>
        <w:bottom w:val="none" w:sz="0" w:space="0" w:color="auto"/>
        <w:right w:val="none" w:sz="0" w:space="0" w:color="auto"/>
      </w:divBdr>
    </w:div>
    <w:div w:id="694158353">
      <w:bodyDiv w:val="1"/>
      <w:marLeft w:val="0"/>
      <w:marRight w:val="0"/>
      <w:marTop w:val="0"/>
      <w:marBottom w:val="0"/>
      <w:divBdr>
        <w:top w:val="none" w:sz="0" w:space="0" w:color="auto"/>
        <w:left w:val="none" w:sz="0" w:space="0" w:color="auto"/>
        <w:bottom w:val="none" w:sz="0" w:space="0" w:color="auto"/>
        <w:right w:val="none" w:sz="0" w:space="0" w:color="auto"/>
      </w:divBdr>
    </w:div>
    <w:div w:id="721756178">
      <w:bodyDiv w:val="1"/>
      <w:marLeft w:val="0"/>
      <w:marRight w:val="0"/>
      <w:marTop w:val="0"/>
      <w:marBottom w:val="0"/>
      <w:divBdr>
        <w:top w:val="none" w:sz="0" w:space="0" w:color="auto"/>
        <w:left w:val="none" w:sz="0" w:space="0" w:color="auto"/>
        <w:bottom w:val="none" w:sz="0" w:space="0" w:color="auto"/>
        <w:right w:val="none" w:sz="0" w:space="0" w:color="auto"/>
      </w:divBdr>
      <w:divsChild>
        <w:div w:id="1398630251">
          <w:marLeft w:val="0"/>
          <w:marRight w:val="0"/>
          <w:marTop w:val="0"/>
          <w:marBottom w:val="0"/>
          <w:divBdr>
            <w:top w:val="none" w:sz="0" w:space="0" w:color="auto"/>
            <w:left w:val="none" w:sz="0" w:space="0" w:color="auto"/>
            <w:bottom w:val="none" w:sz="0" w:space="0" w:color="auto"/>
            <w:right w:val="none" w:sz="0" w:space="0" w:color="auto"/>
          </w:divBdr>
        </w:div>
        <w:div w:id="1403336713">
          <w:marLeft w:val="0"/>
          <w:marRight w:val="0"/>
          <w:marTop w:val="0"/>
          <w:marBottom w:val="0"/>
          <w:divBdr>
            <w:top w:val="none" w:sz="0" w:space="0" w:color="auto"/>
            <w:left w:val="none" w:sz="0" w:space="0" w:color="auto"/>
            <w:bottom w:val="none" w:sz="0" w:space="0" w:color="auto"/>
            <w:right w:val="none" w:sz="0" w:space="0" w:color="auto"/>
          </w:divBdr>
        </w:div>
      </w:divsChild>
    </w:div>
    <w:div w:id="732656872">
      <w:bodyDiv w:val="1"/>
      <w:marLeft w:val="0"/>
      <w:marRight w:val="0"/>
      <w:marTop w:val="0"/>
      <w:marBottom w:val="0"/>
      <w:divBdr>
        <w:top w:val="none" w:sz="0" w:space="0" w:color="auto"/>
        <w:left w:val="none" w:sz="0" w:space="0" w:color="auto"/>
        <w:bottom w:val="none" w:sz="0" w:space="0" w:color="auto"/>
        <w:right w:val="none" w:sz="0" w:space="0" w:color="auto"/>
      </w:divBdr>
    </w:div>
    <w:div w:id="750584760">
      <w:bodyDiv w:val="1"/>
      <w:marLeft w:val="0"/>
      <w:marRight w:val="0"/>
      <w:marTop w:val="0"/>
      <w:marBottom w:val="0"/>
      <w:divBdr>
        <w:top w:val="none" w:sz="0" w:space="0" w:color="auto"/>
        <w:left w:val="none" w:sz="0" w:space="0" w:color="auto"/>
        <w:bottom w:val="none" w:sz="0" w:space="0" w:color="auto"/>
        <w:right w:val="none" w:sz="0" w:space="0" w:color="auto"/>
      </w:divBdr>
    </w:div>
    <w:div w:id="752702196">
      <w:bodyDiv w:val="1"/>
      <w:marLeft w:val="0"/>
      <w:marRight w:val="0"/>
      <w:marTop w:val="0"/>
      <w:marBottom w:val="0"/>
      <w:divBdr>
        <w:top w:val="none" w:sz="0" w:space="0" w:color="auto"/>
        <w:left w:val="none" w:sz="0" w:space="0" w:color="auto"/>
        <w:bottom w:val="none" w:sz="0" w:space="0" w:color="auto"/>
        <w:right w:val="none" w:sz="0" w:space="0" w:color="auto"/>
      </w:divBdr>
    </w:div>
    <w:div w:id="834760425">
      <w:bodyDiv w:val="1"/>
      <w:marLeft w:val="0"/>
      <w:marRight w:val="0"/>
      <w:marTop w:val="0"/>
      <w:marBottom w:val="0"/>
      <w:divBdr>
        <w:top w:val="none" w:sz="0" w:space="0" w:color="auto"/>
        <w:left w:val="none" w:sz="0" w:space="0" w:color="auto"/>
        <w:bottom w:val="none" w:sz="0" w:space="0" w:color="auto"/>
        <w:right w:val="none" w:sz="0" w:space="0" w:color="auto"/>
      </w:divBdr>
    </w:div>
    <w:div w:id="907501789">
      <w:bodyDiv w:val="1"/>
      <w:marLeft w:val="0"/>
      <w:marRight w:val="0"/>
      <w:marTop w:val="0"/>
      <w:marBottom w:val="0"/>
      <w:divBdr>
        <w:top w:val="none" w:sz="0" w:space="0" w:color="auto"/>
        <w:left w:val="none" w:sz="0" w:space="0" w:color="auto"/>
        <w:bottom w:val="none" w:sz="0" w:space="0" w:color="auto"/>
        <w:right w:val="none" w:sz="0" w:space="0" w:color="auto"/>
      </w:divBdr>
    </w:div>
    <w:div w:id="935403639">
      <w:bodyDiv w:val="1"/>
      <w:marLeft w:val="0"/>
      <w:marRight w:val="0"/>
      <w:marTop w:val="0"/>
      <w:marBottom w:val="0"/>
      <w:divBdr>
        <w:top w:val="none" w:sz="0" w:space="0" w:color="auto"/>
        <w:left w:val="none" w:sz="0" w:space="0" w:color="auto"/>
        <w:bottom w:val="none" w:sz="0" w:space="0" w:color="auto"/>
        <w:right w:val="none" w:sz="0" w:space="0" w:color="auto"/>
      </w:divBdr>
    </w:div>
    <w:div w:id="1008212018">
      <w:bodyDiv w:val="1"/>
      <w:marLeft w:val="0"/>
      <w:marRight w:val="0"/>
      <w:marTop w:val="0"/>
      <w:marBottom w:val="0"/>
      <w:divBdr>
        <w:top w:val="none" w:sz="0" w:space="0" w:color="auto"/>
        <w:left w:val="none" w:sz="0" w:space="0" w:color="auto"/>
        <w:bottom w:val="none" w:sz="0" w:space="0" w:color="auto"/>
        <w:right w:val="none" w:sz="0" w:space="0" w:color="auto"/>
      </w:divBdr>
    </w:div>
    <w:div w:id="1024087996">
      <w:bodyDiv w:val="1"/>
      <w:marLeft w:val="0"/>
      <w:marRight w:val="0"/>
      <w:marTop w:val="0"/>
      <w:marBottom w:val="0"/>
      <w:divBdr>
        <w:top w:val="none" w:sz="0" w:space="0" w:color="auto"/>
        <w:left w:val="none" w:sz="0" w:space="0" w:color="auto"/>
        <w:bottom w:val="none" w:sz="0" w:space="0" w:color="auto"/>
        <w:right w:val="none" w:sz="0" w:space="0" w:color="auto"/>
      </w:divBdr>
    </w:div>
    <w:div w:id="1084689530">
      <w:bodyDiv w:val="1"/>
      <w:marLeft w:val="0"/>
      <w:marRight w:val="0"/>
      <w:marTop w:val="0"/>
      <w:marBottom w:val="0"/>
      <w:divBdr>
        <w:top w:val="none" w:sz="0" w:space="0" w:color="auto"/>
        <w:left w:val="none" w:sz="0" w:space="0" w:color="auto"/>
        <w:bottom w:val="none" w:sz="0" w:space="0" w:color="auto"/>
        <w:right w:val="none" w:sz="0" w:space="0" w:color="auto"/>
      </w:divBdr>
    </w:div>
    <w:div w:id="1139028789">
      <w:bodyDiv w:val="1"/>
      <w:marLeft w:val="0"/>
      <w:marRight w:val="0"/>
      <w:marTop w:val="0"/>
      <w:marBottom w:val="0"/>
      <w:divBdr>
        <w:top w:val="none" w:sz="0" w:space="0" w:color="auto"/>
        <w:left w:val="none" w:sz="0" w:space="0" w:color="auto"/>
        <w:bottom w:val="none" w:sz="0" w:space="0" w:color="auto"/>
        <w:right w:val="none" w:sz="0" w:space="0" w:color="auto"/>
      </w:divBdr>
    </w:div>
    <w:div w:id="1148860258">
      <w:bodyDiv w:val="1"/>
      <w:marLeft w:val="0"/>
      <w:marRight w:val="0"/>
      <w:marTop w:val="0"/>
      <w:marBottom w:val="0"/>
      <w:divBdr>
        <w:top w:val="none" w:sz="0" w:space="0" w:color="auto"/>
        <w:left w:val="none" w:sz="0" w:space="0" w:color="auto"/>
        <w:bottom w:val="none" w:sz="0" w:space="0" w:color="auto"/>
        <w:right w:val="none" w:sz="0" w:space="0" w:color="auto"/>
      </w:divBdr>
      <w:divsChild>
        <w:div w:id="1537885874">
          <w:marLeft w:val="0"/>
          <w:marRight w:val="0"/>
          <w:marTop w:val="0"/>
          <w:marBottom w:val="0"/>
          <w:divBdr>
            <w:top w:val="none" w:sz="0" w:space="0" w:color="auto"/>
            <w:left w:val="none" w:sz="0" w:space="0" w:color="auto"/>
            <w:bottom w:val="none" w:sz="0" w:space="0" w:color="auto"/>
            <w:right w:val="none" w:sz="0" w:space="0" w:color="auto"/>
          </w:divBdr>
          <w:divsChild>
            <w:div w:id="1734501145">
              <w:marLeft w:val="0"/>
              <w:marRight w:val="0"/>
              <w:marTop w:val="0"/>
              <w:marBottom w:val="0"/>
              <w:divBdr>
                <w:top w:val="none" w:sz="0" w:space="0" w:color="auto"/>
                <w:left w:val="none" w:sz="0" w:space="0" w:color="auto"/>
                <w:bottom w:val="none" w:sz="0" w:space="0" w:color="auto"/>
                <w:right w:val="none" w:sz="0" w:space="0" w:color="auto"/>
              </w:divBdr>
              <w:divsChild>
                <w:div w:id="471413800">
                  <w:marLeft w:val="0"/>
                  <w:marRight w:val="0"/>
                  <w:marTop w:val="0"/>
                  <w:marBottom w:val="0"/>
                  <w:divBdr>
                    <w:top w:val="none" w:sz="0" w:space="0" w:color="auto"/>
                    <w:left w:val="none" w:sz="0" w:space="0" w:color="auto"/>
                    <w:bottom w:val="none" w:sz="0" w:space="0" w:color="auto"/>
                    <w:right w:val="none" w:sz="0" w:space="0" w:color="auto"/>
                  </w:divBdr>
                  <w:divsChild>
                    <w:div w:id="1663467176">
                      <w:marLeft w:val="0"/>
                      <w:marRight w:val="0"/>
                      <w:marTop w:val="0"/>
                      <w:marBottom w:val="0"/>
                      <w:divBdr>
                        <w:top w:val="none" w:sz="0" w:space="0" w:color="auto"/>
                        <w:left w:val="none" w:sz="0" w:space="0" w:color="auto"/>
                        <w:bottom w:val="none" w:sz="0" w:space="0" w:color="auto"/>
                        <w:right w:val="none" w:sz="0" w:space="0" w:color="auto"/>
                      </w:divBdr>
                      <w:divsChild>
                        <w:div w:id="2139763111">
                          <w:marLeft w:val="0"/>
                          <w:marRight w:val="0"/>
                          <w:marTop w:val="0"/>
                          <w:marBottom w:val="0"/>
                          <w:divBdr>
                            <w:top w:val="none" w:sz="0" w:space="0" w:color="auto"/>
                            <w:left w:val="none" w:sz="0" w:space="0" w:color="auto"/>
                            <w:bottom w:val="none" w:sz="0" w:space="0" w:color="auto"/>
                            <w:right w:val="none" w:sz="0" w:space="0" w:color="auto"/>
                          </w:divBdr>
                          <w:divsChild>
                            <w:div w:id="172185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045476">
      <w:bodyDiv w:val="1"/>
      <w:marLeft w:val="0"/>
      <w:marRight w:val="0"/>
      <w:marTop w:val="0"/>
      <w:marBottom w:val="0"/>
      <w:divBdr>
        <w:top w:val="none" w:sz="0" w:space="0" w:color="auto"/>
        <w:left w:val="none" w:sz="0" w:space="0" w:color="auto"/>
        <w:bottom w:val="none" w:sz="0" w:space="0" w:color="auto"/>
        <w:right w:val="none" w:sz="0" w:space="0" w:color="auto"/>
      </w:divBdr>
    </w:div>
    <w:div w:id="1169369128">
      <w:bodyDiv w:val="1"/>
      <w:marLeft w:val="0"/>
      <w:marRight w:val="0"/>
      <w:marTop w:val="0"/>
      <w:marBottom w:val="0"/>
      <w:divBdr>
        <w:top w:val="none" w:sz="0" w:space="0" w:color="auto"/>
        <w:left w:val="none" w:sz="0" w:space="0" w:color="auto"/>
        <w:bottom w:val="none" w:sz="0" w:space="0" w:color="auto"/>
        <w:right w:val="none" w:sz="0" w:space="0" w:color="auto"/>
      </w:divBdr>
    </w:div>
    <w:div w:id="1229607751">
      <w:bodyDiv w:val="1"/>
      <w:marLeft w:val="0"/>
      <w:marRight w:val="0"/>
      <w:marTop w:val="0"/>
      <w:marBottom w:val="0"/>
      <w:divBdr>
        <w:top w:val="none" w:sz="0" w:space="0" w:color="auto"/>
        <w:left w:val="none" w:sz="0" w:space="0" w:color="auto"/>
        <w:bottom w:val="none" w:sz="0" w:space="0" w:color="auto"/>
        <w:right w:val="none" w:sz="0" w:space="0" w:color="auto"/>
      </w:divBdr>
    </w:div>
    <w:div w:id="1237714727">
      <w:bodyDiv w:val="1"/>
      <w:marLeft w:val="0"/>
      <w:marRight w:val="0"/>
      <w:marTop w:val="0"/>
      <w:marBottom w:val="0"/>
      <w:divBdr>
        <w:top w:val="none" w:sz="0" w:space="0" w:color="auto"/>
        <w:left w:val="none" w:sz="0" w:space="0" w:color="auto"/>
        <w:bottom w:val="none" w:sz="0" w:space="0" w:color="auto"/>
        <w:right w:val="none" w:sz="0" w:space="0" w:color="auto"/>
      </w:divBdr>
    </w:div>
    <w:div w:id="1247686906">
      <w:bodyDiv w:val="1"/>
      <w:marLeft w:val="0"/>
      <w:marRight w:val="0"/>
      <w:marTop w:val="0"/>
      <w:marBottom w:val="0"/>
      <w:divBdr>
        <w:top w:val="none" w:sz="0" w:space="0" w:color="auto"/>
        <w:left w:val="none" w:sz="0" w:space="0" w:color="auto"/>
        <w:bottom w:val="none" w:sz="0" w:space="0" w:color="auto"/>
        <w:right w:val="none" w:sz="0" w:space="0" w:color="auto"/>
      </w:divBdr>
    </w:div>
    <w:div w:id="1253049790">
      <w:bodyDiv w:val="1"/>
      <w:marLeft w:val="0"/>
      <w:marRight w:val="0"/>
      <w:marTop w:val="0"/>
      <w:marBottom w:val="0"/>
      <w:divBdr>
        <w:top w:val="none" w:sz="0" w:space="0" w:color="auto"/>
        <w:left w:val="none" w:sz="0" w:space="0" w:color="auto"/>
        <w:bottom w:val="none" w:sz="0" w:space="0" w:color="auto"/>
        <w:right w:val="none" w:sz="0" w:space="0" w:color="auto"/>
      </w:divBdr>
    </w:div>
    <w:div w:id="1279218197">
      <w:bodyDiv w:val="1"/>
      <w:marLeft w:val="0"/>
      <w:marRight w:val="0"/>
      <w:marTop w:val="0"/>
      <w:marBottom w:val="0"/>
      <w:divBdr>
        <w:top w:val="none" w:sz="0" w:space="0" w:color="auto"/>
        <w:left w:val="none" w:sz="0" w:space="0" w:color="auto"/>
        <w:bottom w:val="none" w:sz="0" w:space="0" w:color="auto"/>
        <w:right w:val="none" w:sz="0" w:space="0" w:color="auto"/>
      </w:divBdr>
    </w:div>
    <w:div w:id="1309672777">
      <w:bodyDiv w:val="1"/>
      <w:marLeft w:val="0"/>
      <w:marRight w:val="0"/>
      <w:marTop w:val="0"/>
      <w:marBottom w:val="0"/>
      <w:divBdr>
        <w:top w:val="none" w:sz="0" w:space="0" w:color="auto"/>
        <w:left w:val="none" w:sz="0" w:space="0" w:color="auto"/>
        <w:bottom w:val="none" w:sz="0" w:space="0" w:color="auto"/>
        <w:right w:val="none" w:sz="0" w:space="0" w:color="auto"/>
      </w:divBdr>
    </w:div>
    <w:div w:id="1359424991">
      <w:bodyDiv w:val="1"/>
      <w:marLeft w:val="0"/>
      <w:marRight w:val="0"/>
      <w:marTop w:val="0"/>
      <w:marBottom w:val="0"/>
      <w:divBdr>
        <w:top w:val="none" w:sz="0" w:space="0" w:color="auto"/>
        <w:left w:val="none" w:sz="0" w:space="0" w:color="auto"/>
        <w:bottom w:val="none" w:sz="0" w:space="0" w:color="auto"/>
        <w:right w:val="none" w:sz="0" w:space="0" w:color="auto"/>
      </w:divBdr>
    </w:div>
    <w:div w:id="1473860923">
      <w:bodyDiv w:val="1"/>
      <w:marLeft w:val="0"/>
      <w:marRight w:val="0"/>
      <w:marTop w:val="0"/>
      <w:marBottom w:val="0"/>
      <w:divBdr>
        <w:top w:val="none" w:sz="0" w:space="0" w:color="auto"/>
        <w:left w:val="none" w:sz="0" w:space="0" w:color="auto"/>
        <w:bottom w:val="none" w:sz="0" w:space="0" w:color="auto"/>
        <w:right w:val="none" w:sz="0" w:space="0" w:color="auto"/>
      </w:divBdr>
    </w:div>
    <w:div w:id="1482581174">
      <w:bodyDiv w:val="1"/>
      <w:marLeft w:val="0"/>
      <w:marRight w:val="0"/>
      <w:marTop w:val="0"/>
      <w:marBottom w:val="0"/>
      <w:divBdr>
        <w:top w:val="none" w:sz="0" w:space="0" w:color="auto"/>
        <w:left w:val="none" w:sz="0" w:space="0" w:color="auto"/>
        <w:bottom w:val="none" w:sz="0" w:space="0" w:color="auto"/>
        <w:right w:val="none" w:sz="0" w:space="0" w:color="auto"/>
      </w:divBdr>
    </w:div>
    <w:div w:id="1501771041">
      <w:bodyDiv w:val="1"/>
      <w:marLeft w:val="0"/>
      <w:marRight w:val="0"/>
      <w:marTop w:val="0"/>
      <w:marBottom w:val="0"/>
      <w:divBdr>
        <w:top w:val="none" w:sz="0" w:space="0" w:color="auto"/>
        <w:left w:val="none" w:sz="0" w:space="0" w:color="auto"/>
        <w:bottom w:val="none" w:sz="0" w:space="0" w:color="auto"/>
        <w:right w:val="none" w:sz="0" w:space="0" w:color="auto"/>
      </w:divBdr>
    </w:div>
    <w:div w:id="1608007232">
      <w:bodyDiv w:val="1"/>
      <w:marLeft w:val="0"/>
      <w:marRight w:val="0"/>
      <w:marTop w:val="0"/>
      <w:marBottom w:val="0"/>
      <w:divBdr>
        <w:top w:val="none" w:sz="0" w:space="0" w:color="auto"/>
        <w:left w:val="none" w:sz="0" w:space="0" w:color="auto"/>
        <w:bottom w:val="none" w:sz="0" w:space="0" w:color="auto"/>
        <w:right w:val="none" w:sz="0" w:space="0" w:color="auto"/>
      </w:divBdr>
    </w:div>
    <w:div w:id="1647738264">
      <w:bodyDiv w:val="1"/>
      <w:marLeft w:val="0"/>
      <w:marRight w:val="0"/>
      <w:marTop w:val="0"/>
      <w:marBottom w:val="0"/>
      <w:divBdr>
        <w:top w:val="none" w:sz="0" w:space="0" w:color="auto"/>
        <w:left w:val="none" w:sz="0" w:space="0" w:color="auto"/>
        <w:bottom w:val="none" w:sz="0" w:space="0" w:color="auto"/>
        <w:right w:val="none" w:sz="0" w:space="0" w:color="auto"/>
      </w:divBdr>
    </w:div>
    <w:div w:id="1778015423">
      <w:bodyDiv w:val="1"/>
      <w:marLeft w:val="0"/>
      <w:marRight w:val="0"/>
      <w:marTop w:val="0"/>
      <w:marBottom w:val="0"/>
      <w:divBdr>
        <w:top w:val="none" w:sz="0" w:space="0" w:color="auto"/>
        <w:left w:val="none" w:sz="0" w:space="0" w:color="auto"/>
        <w:bottom w:val="none" w:sz="0" w:space="0" w:color="auto"/>
        <w:right w:val="none" w:sz="0" w:space="0" w:color="auto"/>
      </w:divBdr>
    </w:div>
    <w:div w:id="1842234587">
      <w:bodyDiv w:val="1"/>
      <w:marLeft w:val="0"/>
      <w:marRight w:val="0"/>
      <w:marTop w:val="0"/>
      <w:marBottom w:val="0"/>
      <w:divBdr>
        <w:top w:val="none" w:sz="0" w:space="0" w:color="auto"/>
        <w:left w:val="none" w:sz="0" w:space="0" w:color="auto"/>
        <w:bottom w:val="none" w:sz="0" w:space="0" w:color="auto"/>
        <w:right w:val="none" w:sz="0" w:space="0" w:color="auto"/>
      </w:divBdr>
    </w:div>
    <w:div w:id="1897013139">
      <w:bodyDiv w:val="1"/>
      <w:marLeft w:val="0"/>
      <w:marRight w:val="0"/>
      <w:marTop w:val="0"/>
      <w:marBottom w:val="0"/>
      <w:divBdr>
        <w:top w:val="none" w:sz="0" w:space="0" w:color="auto"/>
        <w:left w:val="none" w:sz="0" w:space="0" w:color="auto"/>
        <w:bottom w:val="none" w:sz="0" w:space="0" w:color="auto"/>
        <w:right w:val="none" w:sz="0" w:space="0" w:color="auto"/>
      </w:divBdr>
    </w:div>
    <w:div w:id="1902053399">
      <w:bodyDiv w:val="1"/>
      <w:marLeft w:val="0"/>
      <w:marRight w:val="0"/>
      <w:marTop w:val="0"/>
      <w:marBottom w:val="0"/>
      <w:divBdr>
        <w:top w:val="none" w:sz="0" w:space="0" w:color="auto"/>
        <w:left w:val="none" w:sz="0" w:space="0" w:color="auto"/>
        <w:bottom w:val="none" w:sz="0" w:space="0" w:color="auto"/>
        <w:right w:val="none" w:sz="0" w:space="0" w:color="auto"/>
      </w:divBdr>
    </w:div>
    <w:div w:id="1925844600">
      <w:bodyDiv w:val="1"/>
      <w:marLeft w:val="0"/>
      <w:marRight w:val="0"/>
      <w:marTop w:val="0"/>
      <w:marBottom w:val="0"/>
      <w:divBdr>
        <w:top w:val="none" w:sz="0" w:space="0" w:color="auto"/>
        <w:left w:val="none" w:sz="0" w:space="0" w:color="auto"/>
        <w:bottom w:val="none" w:sz="0" w:space="0" w:color="auto"/>
        <w:right w:val="none" w:sz="0" w:space="0" w:color="auto"/>
      </w:divBdr>
    </w:div>
    <w:div w:id="1934312151">
      <w:bodyDiv w:val="1"/>
      <w:marLeft w:val="0"/>
      <w:marRight w:val="0"/>
      <w:marTop w:val="0"/>
      <w:marBottom w:val="0"/>
      <w:divBdr>
        <w:top w:val="none" w:sz="0" w:space="0" w:color="auto"/>
        <w:left w:val="none" w:sz="0" w:space="0" w:color="auto"/>
        <w:bottom w:val="none" w:sz="0" w:space="0" w:color="auto"/>
        <w:right w:val="none" w:sz="0" w:space="0" w:color="auto"/>
      </w:divBdr>
      <w:divsChild>
        <w:div w:id="1413039178">
          <w:marLeft w:val="0"/>
          <w:marRight w:val="0"/>
          <w:marTop w:val="0"/>
          <w:marBottom w:val="0"/>
          <w:divBdr>
            <w:top w:val="none" w:sz="0" w:space="0" w:color="auto"/>
            <w:left w:val="none" w:sz="0" w:space="0" w:color="auto"/>
            <w:bottom w:val="none" w:sz="0" w:space="0" w:color="auto"/>
            <w:right w:val="none" w:sz="0" w:space="0" w:color="auto"/>
          </w:divBdr>
          <w:divsChild>
            <w:div w:id="1227304221">
              <w:marLeft w:val="0"/>
              <w:marRight w:val="0"/>
              <w:marTop w:val="0"/>
              <w:marBottom w:val="0"/>
              <w:divBdr>
                <w:top w:val="none" w:sz="0" w:space="0" w:color="auto"/>
                <w:left w:val="none" w:sz="0" w:space="0" w:color="auto"/>
                <w:bottom w:val="none" w:sz="0" w:space="0" w:color="auto"/>
                <w:right w:val="none" w:sz="0" w:space="0" w:color="auto"/>
              </w:divBdr>
              <w:divsChild>
                <w:div w:id="1126120884">
                  <w:marLeft w:val="0"/>
                  <w:marRight w:val="0"/>
                  <w:marTop w:val="0"/>
                  <w:marBottom w:val="0"/>
                  <w:divBdr>
                    <w:top w:val="none" w:sz="0" w:space="0" w:color="auto"/>
                    <w:left w:val="none" w:sz="0" w:space="0" w:color="auto"/>
                    <w:bottom w:val="none" w:sz="0" w:space="0" w:color="auto"/>
                    <w:right w:val="none" w:sz="0" w:space="0" w:color="auto"/>
                  </w:divBdr>
                  <w:divsChild>
                    <w:div w:id="1956713425">
                      <w:marLeft w:val="0"/>
                      <w:marRight w:val="0"/>
                      <w:marTop w:val="0"/>
                      <w:marBottom w:val="0"/>
                      <w:divBdr>
                        <w:top w:val="none" w:sz="0" w:space="0" w:color="auto"/>
                        <w:left w:val="none" w:sz="0" w:space="0" w:color="auto"/>
                        <w:bottom w:val="none" w:sz="0" w:space="0" w:color="auto"/>
                        <w:right w:val="none" w:sz="0" w:space="0" w:color="auto"/>
                      </w:divBdr>
                      <w:divsChild>
                        <w:div w:id="1871917449">
                          <w:marLeft w:val="0"/>
                          <w:marRight w:val="0"/>
                          <w:marTop w:val="0"/>
                          <w:marBottom w:val="0"/>
                          <w:divBdr>
                            <w:top w:val="none" w:sz="0" w:space="0" w:color="auto"/>
                            <w:left w:val="none" w:sz="0" w:space="0" w:color="auto"/>
                            <w:bottom w:val="none" w:sz="0" w:space="0" w:color="auto"/>
                            <w:right w:val="none" w:sz="0" w:space="0" w:color="auto"/>
                          </w:divBdr>
                          <w:divsChild>
                            <w:div w:id="68343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1959196">
      <w:bodyDiv w:val="1"/>
      <w:marLeft w:val="0"/>
      <w:marRight w:val="0"/>
      <w:marTop w:val="0"/>
      <w:marBottom w:val="0"/>
      <w:divBdr>
        <w:top w:val="none" w:sz="0" w:space="0" w:color="auto"/>
        <w:left w:val="none" w:sz="0" w:space="0" w:color="auto"/>
        <w:bottom w:val="none" w:sz="0" w:space="0" w:color="auto"/>
        <w:right w:val="none" w:sz="0" w:space="0" w:color="auto"/>
      </w:divBdr>
    </w:div>
    <w:div w:id="2033342492">
      <w:bodyDiv w:val="1"/>
      <w:marLeft w:val="0"/>
      <w:marRight w:val="0"/>
      <w:marTop w:val="0"/>
      <w:marBottom w:val="0"/>
      <w:divBdr>
        <w:top w:val="none" w:sz="0" w:space="0" w:color="auto"/>
        <w:left w:val="none" w:sz="0" w:space="0" w:color="auto"/>
        <w:bottom w:val="none" w:sz="0" w:space="0" w:color="auto"/>
        <w:right w:val="none" w:sz="0" w:space="0" w:color="auto"/>
      </w:divBdr>
    </w:div>
    <w:div w:id="2098938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hyperlink" Target="http://instagram.com/riedelcommunications" TargetMode="External" Id="rId18" /><Relationship Type="http://schemas.openxmlformats.org/officeDocument/2006/relationships/customXml" Target="../customXml/item3.xml" Id="rId3" /><Relationship Type="http://schemas.openxmlformats.org/officeDocument/2006/relationships/hyperlink" Target="http://www.riedel.net/" TargetMode="External" Id="rId21" /><Relationship Type="http://schemas.openxmlformats.org/officeDocument/2006/relationships/webSettings" Target="webSettings.xml" Id="rId7" /><Relationship Type="http://schemas.openxmlformats.org/officeDocument/2006/relationships/hyperlink" Target="https://www.linkedin.com/company/549773" TargetMode="External" Id="rId12" /><Relationship Type="http://schemas.openxmlformats.org/officeDocument/2006/relationships/image" Target="media/image4.png" Id="rId17" /><Relationship Type="http://schemas.openxmlformats.org/officeDocument/2006/relationships/customXml" Target="../customXml/item2.xml" Id="rId2" /><Relationship Type="http://schemas.openxmlformats.org/officeDocument/2006/relationships/hyperlink" Target="http://de.pinterest.com/RIEDELnet/" TargetMode="External" Id="rId16" /><Relationship Type="http://schemas.openxmlformats.org/officeDocument/2006/relationships/hyperlink" Target="mailto:press@riedel.net"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fontTable" Target="fontTable.xml" Id="rId23" /><Relationship Type="http://schemas.openxmlformats.org/officeDocument/2006/relationships/hyperlink" Target="https://www.facebook.com/RiedelCommunicationsInternational" TargetMode="External" Id="rId10" /><Relationship Type="http://schemas.openxmlformats.org/officeDocument/2006/relationships/image" Target="media/image5.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youtube.com/c/RiedelNet"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annah.Kaufmann/Downloads/Template%20PR%20DE.dotx" TargetMode="External"/></Relationships>
</file>

<file path=word/theme/theme1.xml><?xml version="1.0" encoding="utf-8"?>
<a:theme xmlns:a="http://schemas.openxmlformats.org/drawingml/2006/main" xmlns:thm15="http://schemas.microsoft.com/office/thememl/2012/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C9A1D1AB739944AC25CEAD4DFAFE49" ma:contentTypeVersion="22" ma:contentTypeDescription="Ein neues Dokument erstellen." ma:contentTypeScope="" ma:versionID="0b0cf8f01b4a048f0aa6db7781c5604d">
  <xsd:schema xmlns:xsd="http://www.w3.org/2001/XMLSchema" xmlns:xs="http://www.w3.org/2001/XMLSchema" xmlns:p="http://schemas.microsoft.com/office/2006/metadata/properties" xmlns:ns2="c0f61358-374f-4c00-a747-1e432415ae23" xmlns:ns3="ad7ef771-537d-4414-bc35-0554172ffc6c" targetNamespace="http://schemas.microsoft.com/office/2006/metadata/properties" ma:root="true" ma:fieldsID="f14fbf331d6e3c84a7017281a13c83ad" ns2:_="" ns3:_="">
    <xsd:import namespace="c0f61358-374f-4c00-a747-1e432415ae23"/>
    <xsd:import namespace="ad7ef771-537d-4414-bc35-0554172ffc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Persona" minOccurs="0"/>
                <xsd:element ref="ns2:CustomerJourney" minOccurs="0"/>
                <xsd:element ref="ns2:PainPoint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61358-374f-4c00-a747-1e432415a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8422e87-cc5e-459f-a86c-4abb1dbf1ff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ersona" ma:index="25" nillable="true" ma:displayName="Persona" ma:format="Dropdown" ma:internalName="Persona">
      <xsd:simpleType>
        <xsd:restriction base="dms:Choice">
          <xsd:enumeration value="Persona 1 | Sarah"/>
        </xsd:restriction>
      </xsd:simpleType>
    </xsd:element>
    <xsd:element name="CustomerJourney" ma:index="26" nillable="true" ma:displayName="Customer Journey" ma:format="Dropdown" ma:internalName="CustomerJourney">
      <xsd:simpleType>
        <xsd:restriction base="dms:Choice">
          <xsd:enumeration value="Awareness"/>
          <xsd:enumeration value="Education"/>
          <xsd:enumeration value="Selection"/>
          <xsd:enumeration value="Onboarding"/>
          <xsd:enumeration value="Impact"/>
          <xsd:enumeration value="Growth"/>
        </xsd:restriction>
      </xsd:simpleType>
    </xsd:element>
    <xsd:element name="PainPoints" ma:index="27" nillable="true" ma:displayName="Pain Points" ma:format="Dropdown" ma:internalName="PainPoints">
      <xsd:simpleType>
        <xsd:restriction base="dms:Choice">
          <xsd:enumeration value="Auswahl 1"/>
          <xsd:enumeration value="Auswahl 2"/>
          <xsd:enumeration value="Auswahl 3"/>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7ef771-537d-4414-bc35-0554172ffc6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7c15d32b-b5d7-4016-bb11-506307931013}" ma:internalName="TaxCatchAll" ma:showField="CatchAllData" ma:web="ad7ef771-537d-4414-bc35-0554172ffc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0f61358-374f-4c00-a747-1e432415ae23">
      <Terms xmlns="http://schemas.microsoft.com/office/infopath/2007/PartnerControls"/>
    </lcf76f155ced4ddcb4097134ff3c332f>
    <PainPoints xmlns="c0f61358-374f-4c00-a747-1e432415ae23" xsi:nil="true"/>
    <TaxCatchAll xmlns="ad7ef771-537d-4414-bc35-0554172ffc6c" xsi:nil="true"/>
    <Persona xmlns="c0f61358-374f-4c00-a747-1e432415ae23" xsi:nil="true"/>
    <CustomerJourney xmlns="c0f61358-374f-4c00-a747-1e432415ae23" xsi:nil="true"/>
  </documentManagement>
</p:properties>
</file>

<file path=customXml/itemProps1.xml><?xml version="1.0" encoding="utf-8"?>
<ds:datastoreItem xmlns:ds="http://schemas.openxmlformats.org/officeDocument/2006/customXml" ds:itemID="{06B1632D-B8D5-4996-A75B-218A7699A264}">
  <ds:schemaRefs>
    <ds:schemaRef ds:uri="http://schemas.microsoft.com/sharepoint/v3/contenttype/forms"/>
  </ds:schemaRefs>
</ds:datastoreItem>
</file>

<file path=customXml/itemProps2.xml><?xml version="1.0" encoding="utf-8"?>
<ds:datastoreItem xmlns:ds="http://schemas.openxmlformats.org/officeDocument/2006/customXml" ds:itemID="{0B328B92-CB33-4B67-B330-F18CBD45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61358-374f-4c00-a747-1e432415ae23"/>
    <ds:schemaRef ds:uri="ad7ef771-537d-4414-bc35-0554172ff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431F82-C6D9-4432-A1FD-2A7298025C3A}">
  <ds:schemaRefs>
    <ds:schemaRef ds:uri="http://schemas.microsoft.com/office/2006/metadata/properties"/>
    <ds:schemaRef ds:uri="http://schemas.microsoft.com/office/infopath/2007/PartnerControls"/>
    <ds:schemaRef ds:uri="c0f61358-374f-4c00-a747-1e432415ae23"/>
    <ds:schemaRef ds:uri="ad7ef771-537d-4414-bc35-0554172ffc6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Template PR DE.dotx</ap:Template>
  <ap:Application>Microsoft Word for the web</ap:Application>
  <ap:DocSecurity>0</ap:DocSecurity>
  <ap:ScaleCrop>false</ap:ScaleCrop>
  <ap:Company>Riedel Communications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Kaufmann (Riedel)</dc:creator>
  <keywords/>
  <lastModifiedBy>Hannah Kaufmann (Riedel)</lastModifiedBy>
  <revision>5</revision>
  <lastPrinted>2018-03-13T15:49:00.0000000Z</lastPrinted>
  <dcterms:created xsi:type="dcterms:W3CDTF">2026-04-20T08:30:00.0000000Z</dcterms:created>
  <dcterms:modified xsi:type="dcterms:W3CDTF">2026-05-11T12:41:23.6733079Z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0x010100E6C9A1D1AB739944AC25CEAD4DFAFE49</vt:lpwstr>
  </property>
  <property fmtid="{D5CDD505-2E9C-101B-9397-08002B2CF9AE}" pid="3" name="MediaServiceImageTags">
    <vt:lpwstr/>
  </property>
</Properties>
</file>